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731D6968"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5C58D4">
        <w:rPr>
          <w:rFonts w:ascii="Arial" w:hAnsi="Arial" w:cs="Arial"/>
          <w:b/>
          <w:bCs/>
          <w:snapToGrid w:val="0"/>
          <w:kern w:val="0"/>
          <w:sz w:val="24"/>
        </w:rPr>
        <w:t>6</w:t>
      </w:r>
      <w:r w:rsidR="00B45390">
        <w:rPr>
          <w:rFonts w:ascii="Arial" w:hAnsi="Arial" w:cs="Arial"/>
          <w:b/>
          <w:bCs/>
          <w:snapToGrid w:val="0"/>
          <w:kern w:val="0"/>
          <w:sz w:val="24"/>
        </w:rPr>
        <w:t>bis</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A72BB">
        <w:rPr>
          <w:rFonts w:ascii="Arial" w:hAnsi="Arial" w:cs="Arial" w:hint="eastAsia"/>
          <w:b/>
          <w:bCs/>
          <w:snapToGrid w:val="0"/>
          <w:kern w:val="0"/>
          <w:sz w:val="24"/>
        </w:rPr>
        <w:t xml:space="preserve">  </w:t>
      </w:r>
      <w:r w:rsidR="008C3EFD">
        <w:rPr>
          <w:rFonts w:ascii="Arial" w:hAnsi="Arial" w:cs="Arial"/>
          <w:b/>
          <w:bCs/>
          <w:snapToGrid w:val="0"/>
          <w:kern w:val="0"/>
          <w:sz w:val="24"/>
        </w:rPr>
        <w:tab/>
      </w:r>
      <w:r w:rsidR="008C3EFD">
        <w:rPr>
          <w:rFonts w:ascii="Arial" w:hAnsi="Arial" w:cs="Arial"/>
          <w:b/>
          <w:bCs/>
          <w:snapToGrid w:val="0"/>
          <w:kern w:val="0"/>
          <w:sz w:val="24"/>
        </w:rPr>
        <w:tab/>
      </w:r>
      <w:r w:rsidR="008C3EFD">
        <w:rPr>
          <w:rFonts w:ascii="Arial" w:hAnsi="Arial" w:cs="Arial"/>
          <w:b/>
          <w:bCs/>
          <w:snapToGrid w:val="0"/>
          <w:kern w:val="0"/>
          <w:sz w:val="24"/>
        </w:rPr>
        <w:tab/>
      </w:r>
      <w:r w:rsidR="008C3EFD">
        <w:rPr>
          <w:rFonts w:ascii="Arial" w:hAnsi="Arial" w:cs="Arial"/>
          <w:b/>
          <w:bCs/>
          <w:snapToGrid w:val="0"/>
          <w:kern w:val="0"/>
          <w:sz w:val="24"/>
        </w:rPr>
        <w:tab/>
      </w:r>
      <w:r w:rsidR="008C3EFD">
        <w:rPr>
          <w:rFonts w:ascii="Arial" w:hAnsi="Arial" w:cs="Arial"/>
          <w:b/>
          <w:bCs/>
          <w:snapToGrid w:val="0"/>
          <w:kern w:val="0"/>
          <w:sz w:val="24"/>
        </w:rPr>
        <w:tab/>
      </w:r>
      <w:r w:rsidR="008C3EFD">
        <w:rPr>
          <w:rFonts w:ascii="Arial" w:hAnsi="Arial" w:cs="Arial"/>
          <w:b/>
          <w:bCs/>
          <w:snapToGrid w:val="0"/>
          <w:kern w:val="0"/>
          <w:sz w:val="24"/>
        </w:rPr>
        <w:tab/>
      </w:r>
      <w:r w:rsidR="008C3EFD">
        <w:rPr>
          <w:rFonts w:ascii="Arial" w:hAnsi="Arial" w:cs="Arial"/>
          <w:b/>
          <w:bCs/>
          <w:snapToGrid w:val="0"/>
          <w:kern w:val="0"/>
          <w:sz w:val="24"/>
        </w:rPr>
        <w:tab/>
      </w:r>
      <w:r w:rsidR="008C3EFD">
        <w:rPr>
          <w:rFonts w:ascii="Arial" w:hAnsi="Arial" w:cs="Arial"/>
          <w:b/>
          <w:bCs/>
          <w:snapToGrid w:val="0"/>
          <w:kern w:val="0"/>
          <w:sz w:val="24"/>
        </w:rPr>
        <w:tab/>
      </w:r>
      <w:r w:rsidR="008C3EFD">
        <w:rPr>
          <w:rFonts w:ascii="Arial" w:hAnsi="Arial" w:cs="Arial"/>
          <w:b/>
          <w:bCs/>
          <w:snapToGrid w:val="0"/>
          <w:kern w:val="0"/>
          <w:sz w:val="24"/>
        </w:rPr>
        <w:tab/>
      </w:r>
      <w:r w:rsidR="008C3EFD">
        <w:rPr>
          <w:rFonts w:ascii="Arial" w:hAnsi="Arial" w:cs="Arial"/>
          <w:b/>
          <w:bCs/>
          <w:snapToGrid w:val="0"/>
          <w:kern w:val="0"/>
          <w:sz w:val="24"/>
        </w:rPr>
        <w:tab/>
      </w:r>
      <w:r w:rsidR="008C3EFD">
        <w:rPr>
          <w:rFonts w:ascii="Arial" w:hAnsi="Arial" w:cs="Arial"/>
          <w:b/>
          <w:bCs/>
          <w:snapToGrid w:val="0"/>
          <w:kern w:val="0"/>
          <w:sz w:val="24"/>
        </w:rPr>
        <w:tab/>
      </w:r>
      <w:r w:rsidR="00B164AA" w:rsidRPr="00B164AA">
        <w:rPr>
          <w:rFonts w:ascii="Arial" w:hAnsi="Arial" w:cs="Arial"/>
          <w:b/>
          <w:bCs/>
          <w:snapToGrid w:val="0"/>
          <w:kern w:val="0"/>
          <w:sz w:val="24"/>
        </w:rPr>
        <w:t>R2-2201418</w:t>
      </w:r>
    </w:p>
    <w:p w14:paraId="21CB571B" w14:textId="14DD4ABD"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5C58D4">
        <w:rPr>
          <w:rFonts w:ascii="Arial" w:hAnsi="Arial" w:cs="Arial"/>
          <w:b/>
          <w:bCs/>
          <w:kern w:val="0"/>
          <w:sz w:val="24"/>
        </w:rPr>
        <w:t>1</w:t>
      </w:r>
      <w:r w:rsidR="00930B1B">
        <w:rPr>
          <w:rFonts w:ascii="Arial" w:hAnsi="Arial" w:cs="Arial"/>
          <w:b/>
          <w:bCs/>
          <w:kern w:val="0"/>
          <w:sz w:val="24"/>
        </w:rPr>
        <w:t>7</w:t>
      </w:r>
      <w:r w:rsidR="00980CAA">
        <w:rPr>
          <w:rFonts w:ascii="Arial" w:hAnsi="Arial" w:cs="Arial"/>
          <w:b/>
          <w:bCs/>
          <w:kern w:val="0"/>
          <w:sz w:val="24"/>
          <w:vertAlign w:val="superscript"/>
        </w:rPr>
        <w:t>t</w:t>
      </w:r>
      <w:r w:rsidR="00930B1B">
        <w:rPr>
          <w:rFonts w:ascii="Arial" w:hAnsi="Arial" w:cs="Arial"/>
          <w:b/>
          <w:bCs/>
          <w:kern w:val="0"/>
          <w:sz w:val="24"/>
          <w:vertAlign w:val="superscript"/>
        </w:rPr>
        <w:t>h</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930B1B">
        <w:rPr>
          <w:rFonts w:ascii="Arial" w:hAnsi="Arial" w:cs="Arial"/>
          <w:b/>
          <w:bCs/>
          <w:kern w:val="0"/>
          <w:sz w:val="24"/>
        </w:rPr>
        <w:t>25</w:t>
      </w:r>
      <w:r>
        <w:rPr>
          <w:rFonts w:ascii="Arial" w:hAnsi="Arial" w:cs="Arial" w:hint="eastAsia"/>
          <w:b/>
          <w:bCs/>
          <w:kern w:val="0"/>
          <w:sz w:val="24"/>
          <w:vertAlign w:val="superscript"/>
        </w:rPr>
        <w:t>th</w:t>
      </w:r>
      <w:r w:rsidR="00980CAA">
        <w:rPr>
          <w:rFonts w:ascii="Arial" w:hAnsi="Arial" w:cs="Arial" w:hint="eastAsia"/>
          <w:b/>
          <w:bCs/>
          <w:kern w:val="0"/>
          <w:sz w:val="24"/>
        </w:rPr>
        <w:t xml:space="preserve"> </w:t>
      </w:r>
      <w:r w:rsidR="00930B1B">
        <w:rPr>
          <w:rFonts w:ascii="Arial" w:hAnsi="Arial" w:cs="Arial"/>
          <w:b/>
          <w:bCs/>
          <w:kern w:val="0"/>
          <w:sz w:val="24"/>
        </w:rPr>
        <w:t>January</w:t>
      </w:r>
      <w:r w:rsidR="00980CAA">
        <w:rPr>
          <w:rFonts w:ascii="Arial" w:hAnsi="Arial" w:cs="Arial"/>
          <w:b/>
          <w:bCs/>
          <w:kern w:val="0"/>
          <w:sz w:val="24"/>
        </w:rPr>
        <w:t xml:space="preserve"> </w:t>
      </w:r>
      <w:r w:rsidR="00930B1B">
        <w:rPr>
          <w:rFonts w:ascii="Arial" w:hAnsi="Arial" w:cs="Arial" w:hint="eastAsia"/>
          <w:b/>
          <w:bCs/>
          <w:kern w:val="0"/>
          <w:sz w:val="24"/>
        </w:rPr>
        <w:t>202</w:t>
      </w:r>
      <w:r w:rsidR="00930B1B">
        <w:rPr>
          <w:rFonts w:ascii="Arial" w:hAnsi="Arial" w:cs="Arial"/>
          <w:b/>
          <w:bCs/>
          <w:kern w:val="0"/>
          <w:sz w:val="24"/>
        </w:rPr>
        <w:t>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7D7213CD" w14:textId="41146E99"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802FB3" w:rsidRPr="00802FB3">
        <w:rPr>
          <w:rFonts w:ascii="Arial" w:hAnsi="Arial" w:cs="Arial"/>
          <w:b/>
          <w:bCs/>
          <w:snapToGrid w:val="0"/>
          <w:kern w:val="0"/>
          <w:sz w:val="24"/>
        </w:rPr>
        <w:t>ZTE corporation, Sanechips</w:t>
      </w:r>
    </w:p>
    <w:p w14:paraId="1C6E92DD" w14:textId="49916953"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A73936">
        <w:rPr>
          <w:rFonts w:ascii="Arial" w:hAnsi="Arial" w:cs="Arial"/>
          <w:b/>
          <w:bCs/>
          <w:snapToGrid w:val="0"/>
          <w:kern w:val="0"/>
          <w:sz w:val="24"/>
        </w:rPr>
        <w:t>TP for system information and slice based reselection priority handling</w:t>
      </w:r>
    </w:p>
    <w:p w14:paraId="5904F7A2" w14:textId="789653C2"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9A36C0" w:rsidRPr="009A36C0">
        <w:rPr>
          <w:rFonts w:ascii="Arial" w:hAnsi="Arial" w:cs="Arial"/>
          <w:b/>
          <w:bCs/>
          <w:snapToGrid w:val="0"/>
          <w:kern w:val="0"/>
          <w:sz w:val="24"/>
        </w:rPr>
        <w:t>8.8.2</w:t>
      </w:r>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Pr="00EF6BBA"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BFB9109" w14:textId="72BCA734" w:rsidR="00AC784F" w:rsidRPr="00AC784F" w:rsidRDefault="00A73936">
      <w:pPr>
        <w:spacing w:line="240" w:lineRule="auto"/>
        <w:jc w:val="left"/>
        <w:rPr>
          <w:rFonts w:ascii="Arial" w:hAnsi="Arial" w:cs="Arial"/>
          <w:bCs/>
          <w:kern w:val="0"/>
          <w:sz w:val="20"/>
          <w:szCs w:val="20"/>
        </w:rPr>
      </w:pPr>
      <w:r>
        <w:rPr>
          <w:rFonts w:ascii="Arial" w:eastAsia="Times New Roman" w:hAnsi="Arial" w:cs="Arial"/>
          <w:bCs/>
          <w:kern w:val="0"/>
          <w:sz w:val="20"/>
          <w:szCs w:val="20"/>
        </w:rPr>
        <w:t>In this paper, we share the text proposal for SIB2 and SIB4 to include the slice information list in 38.331 [1] and the slice based reselection priority handling in 38.304</w:t>
      </w:r>
      <w:r w:rsidR="007F6ACA">
        <w:rPr>
          <w:rFonts w:ascii="Arial" w:eastAsia="Times New Roman" w:hAnsi="Arial" w:cs="Arial"/>
          <w:bCs/>
          <w:kern w:val="0"/>
          <w:sz w:val="20"/>
          <w:szCs w:val="20"/>
        </w:rPr>
        <w:t xml:space="preserve"> [2] based on proposals from </w:t>
      </w:r>
      <w:r w:rsidR="007F6ACA" w:rsidRPr="007F6ACA">
        <w:rPr>
          <w:rFonts w:ascii="Arial" w:eastAsia="Times New Roman" w:hAnsi="Arial" w:cs="Arial"/>
          <w:bCs/>
          <w:kern w:val="0"/>
          <w:sz w:val="20"/>
          <w:szCs w:val="20"/>
        </w:rPr>
        <w:t>R2-2201005</w:t>
      </w:r>
      <w:r w:rsidR="007F6ACA">
        <w:rPr>
          <w:rFonts w:ascii="Arial" w:eastAsia="Times New Roman" w:hAnsi="Arial" w:cs="Arial"/>
          <w:bCs/>
          <w:kern w:val="0"/>
          <w:sz w:val="20"/>
          <w:szCs w:val="20"/>
        </w:rPr>
        <w:t xml:space="preserve"> [3].</w:t>
      </w:r>
    </w:p>
    <w:p w14:paraId="37303FCA" w14:textId="746934F8" w:rsidR="00BC17B7" w:rsidRPr="00BC17B7" w:rsidRDefault="007F31F1" w:rsidP="00BC17B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Text Proposal</w:t>
      </w:r>
      <w:r w:rsidR="005E17B3">
        <w:rPr>
          <w:rFonts w:ascii="Arial" w:hAnsi="Arial" w:cs="Arial"/>
          <w:b w:val="0"/>
          <w:bCs w:val="0"/>
          <w:kern w:val="0"/>
          <w:sz w:val="32"/>
          <w:szCs w:val="36"/>
        </w:rPr>
        <w:t xml:space="preserve"> for SIB2/4</w:t>
      </w:r>
      <w:r w:rsidR="00CB16E2">
        <w:rPr>
          <w:rFonts w:ascii="Arial" w:hAnsi="Arial" w:cs="Arial"/>
          <w:b w:val="0"/>
          <w:bCs w:val="0"/>
          <w:kern w:val="0"/>
          <w:sz w:val="32"/>
          <w:szCs w:val="36"/>
        </w:rPr>
        <w:t xml:space="preserve"> in 38.331</w:t>
      </w:r>
    </w:p>
    <w:p w14:paraId="510C08AA" w14:textId="77777777" w:rsidR="00BC17B7" w:rsidRPr="00BC17B7" w:rsidRDefault="00BC17B7" w:rsidP="00BC17B7">
      <w:pPr>
        <w:keepNext/>
        <w:keepLines/>
        <w:widowControl/>
        <w:overflowPunct w:val="0"/>
        <w:autoSpaceDE w:val="0"/>
        <w:autoSpaceDN w:val="0"/>
        <w:adjustRightInd w:val="0"/>
        <w:spacing w:before="120" w:after="180" w:line="240" w:lineRule="auto"/>
        <w:jc w:val="left"/>
        <w:textAlignment w:val="baseline"/>
        <w:outlineLvl w:val="3"/>
        <w:rPr>
          <w:rFonts w:ascii="Arial" w:eastAsia="宋体" w:hAnsi="Arial"/>
          <w:i/>
          <w:kern w:val="0"/>
          <w:sz w:val="24"/>
          <w:szCs w:val="20"/>
          <w:lang w:val="en-GB" w:eastAsia="ja-JP"/>
        </w:rPr>
      </w:pPr>
      <w:bookmarkStart w:id="2" w:name="_Toc60777141"/>
      <w:bookmarkStart w:id="3" w:name="_Toc90651013"/>
      <w:r w:rsidRPr="00BC17B7">
        <w:rPr>
          <w:rFonts w:ascii="Arial" w:eastAsia="宋体" w:hAnsi="Arial"/>
          <w:kern w:val="0"/>
          <w:sz w:val="24"/>
          <w:szCs w:val="20"/>
          <w:lang w:val="en-GB" w:eastAsia="ja-JP"/>
        </w:rPr>
        <w:t>–</w:t>
      </w:r>
      <w:r w:rsidRPr="00BC17B7">
        <w:rPr>
          <w:rFonts w:ascii="Arial" w:eastAsia="宋体" w:hAnsi="Arial"/>
          <w:kern w:val="0"/>
          <w:sz w:val="24"/>
          <w:szCs w:val="20"/>
          <w:lang w:val="en-GB" w:eastAsia="ja-JP"/>
        </w:rPr>
        <w:tab/>
      </w:r>
      <w:r w:rsidRPr="00BC17B7">
        <w:rPr>
          <w:rFonts w:ascii="Arial" w:eastAsia="宋体" w:hAnsi="Arial"/>
          <w:i/>
          <w:kern w:val="0"/>
          <w:sz w:val="24"/>
          <w:szCs w:val="20"/>
          <w:lang w:val="en-GB" w:eastAsia="ja-JP"/>
        </w:rPr>
        <w:t>SIB2</w:t>
      </w:r>
      <w:bookmarkEnd w:id="2"/>
      <w:bookmarkEnd w:id="3"/>
    </w:p>
    <w:p w14:paraId="55B54B41" w14:textId="77777777" w:rsidR="00BC17B7" w:rsidRPr="00BC17B7" w:rsidRDefault="00BC17B7" w:rsidP="00BC17B7">
      <w:pPr>
        <w:widowControl/>
        <w:overflowPunct w:val="0"/>
        <w:autoSpaceDE w:val="0"/>
        <w:autoSpaceDN w:val="0"/>
        <w:adjustRightInd w:val="0"/>
        <w:spacing w:after="180" w:line="240" w:lineRule="auto"/>
        <w:jc w:val="left"/>
        <w:textAlignment w:val="baseline"/>
        <w:rPr>
          <w:rFonts w:eastAsia="宋体"/>
          <w:kern w:val="0"/>
          <w:sz w:val="20"/>
          <w:szCs w:val="20"/>
          <w:lang w:val="en-GB" w:eastAsia="ja-JP"/>
        </w:rPr>
      </w:pPr>
      <w:r w:rsidRPr="00BC17B7">
        <w:rPr>
          <w:rFonts w:eastAsia="Times New Roman"/>
          <w:i/>
          <w:noProof/>
          <w:kern w:val="0"/>
          <w:sz w:val="20"/>
          <w:szCs w:val="20"/>
          <w:lang w:val="en-GB" w:eastAsia="ja-JP"/>
        </w:rPr>
        <w:t>SIB2</w:t>
      </w:r>
      <w:r w:rsidRPr="00BC17B7">
        <w:rPr>
          <w:rFonts w:eastAsia="Times New Roman"/>
          <w:kern w:val="0"/>
          <w:sz w:val="20"/>
          <w:szCs w:val="20"/>
          <w:lang w:val="en-GB"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714F33A" w14:textId="77777777" w:rsidR="00BC17B7" w:rsidRPr="00BC17B7" w:rsidRDefault="00BC17B7" w:rsidP="00BC17B7">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eastAsia="ja-JP"/>
        </w:rPr>
      </w:pPr>
      <w:r w:rsidRPr="00BC17B7">
        <w:rPr>
          <w:rFonts w:ascii="Arial" w:eastAsia="Times New Roman" w:hAnsi="Arial"/>
          <w:b/>
          <w:bCs/>
          <w:i/>
          <w:iCs/>
          <w:noProof/>
          <w:kern w:val="0"/>
          <w:sz w:val="20"/>
          <w:szCs w:val="20"/>
          <w:lang w:val="en-GB" w:eastAsia="ja-JP"/>
        </w:rPr>
        <w:t xml:space="preserve">SIB2 </w:t>
      </w:r>
      <w:r w:rsidRPr="00BC17B7">
        <w:rPr>
          <w:rFonts w:ascii="Arial" w:eastAsia="Times New Roman" w:hAnsi="Arial"/>
          <w:b/>
          <w:bCs/>
          <w:iCs/>
          <w:noProof/>
          <w:kern w:val="0"/>
          <w:sz w:val="20"/>
          <w:szCs w:val="20"/>
          <w:lang w:val="en-GB" w:eastAsia="ja-JP"/>
        </w:rPr>
        <w:t>information element</w:t>
      </w:r>
    </w:p>
    <w:p w14:paraId="69C3C026"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ASN1START</w:t>
      </w:r>
    </w:p>
    <w:p w14:paraId="15AF67F8"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TAG-SIB2-START</w:t>
      </w:r>
    </w:p>
    <w:p w14:paraId="053459BB"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4631D18"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SIB2 ::=                            SEQUENCE {</w:t>
      </w:r>
    </w:p>
    <w:p w14:paraId="29600A78"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cellReselectionInfoCommon           SEQUENCE {</w:t>
      </w:r>
    </w:p>
    <w:p w14:paraId="647E74E2"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lastRenderedPageBreak/>
        <w:t xml:space="preserve">        nrofSS-BlocksToAverage              INTEGER (2..maxNrofSS-BlocksToAverage)          OPTIONAL,       -- Need S</w:t>
      </w:r>
    </w:p>
    <w:p w14:paraId="6256F364"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absThreshSS-BlocksConsolidation     ThresholdNR                                     OPTIONAL,       -- Need S</w:t>
      </w:r>
    </w:p>
    <w:p w14:paraId="3CC435BF"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rangeToBestCell                     RangeToBestCell                                 OPTIONAL,       -- Need R</w:t>
      </w:r>
    </w:p>
    <w:p w14:paraId="4E4EA1E0"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q-Hyst                              ENUMERATED {</w:t>
      </w:r>
    </w:p>
    <w:p w14:paraId="39A4DEC6"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dB0, dB1, dB2, dB3, dB4, dB5, dB6, dB8, dB10,</w:t>
      </w:r>
    </w:p>
    <w:p w14:paraId="050327F4"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dB12, dB14, dB16, dB18, dB20, dB22, dB24},</w:t>
      </w:r>
    </w:p>
    <w:p w14:paraId="65205CD5"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speedStateReselectionPars           SEQUENCE {</w:t>
      </w:r>
    </w:p>
    <w:p w14:paraId="25964321"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mobilityStateParameters             MobilityStateParameters,</w:t>
      </w:r>
    </w:p>
    <w:p w14:paraId="109A041C"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q-HystSF                        SEQUENCE {</w:t>
      </w:r>
    </w:p>
    <w:p w14:paraId="7F9C65B5"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sf-Medium                       ENUMERATED {dB-6, dB-4, dB-2, dB0},</w:t>
      </w:r>
    </w:p>
    <w:p w14:paraId="2DF6D228"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sf-High                         ENUMERATED {dB-6, dB-4, dB-2, dB0}</w:t>
      </w:r>
    </w:p>
    <w:p w14:paraId="70E916AE"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3917FC5C"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                                                                                   OPTIONAL,       -- Need R</w:t>
      </w:r>
    </w:p>
    <w:p w14:paraId="683925AB"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7366FF90"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51672D79"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cellReselectionServingFreqInfo      SEQUENCE {</w:t>
      </w:r>
    </w:p>
    <w:p w14:paraId="7E486607"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s-NonIntraSearchP                   ReselectionThreshold                            OPTIONAL,       -- Need S</w:t>
      </w:r>
    </w:p>
    <w:p w14:paraId="3A7F0A09"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s-NonIntraSearchQ                   ReselectionThresholdQ                           OPTIONAL,       -- Need S</w:t>
      </w:r>
    </w:p>
    <w:p w14:paraId="36B0DFE6"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threshServingLowP                   ReselectionThreshold,</w:t>
      </w:r>
    </w:p>
    <w:p w14:paraId="3A8A5239"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threshServingLowQ                   ReselectionThresholdQ                           OPTIONAL,       -- Need R</w:t>
      </w:r>
    </w:p>
    <w:p w14:paraId="67811C1D"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cellReselectionPriority             CellReselectionPriority,</w:t>
      </w:r>
    </w:p>
    <w:p w14:paraId="5F206258"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cellReselectionSubPriority          CellReselectionSubPriority                      OPTIONAL,       -- Need R</w:t>
      </w:r>
    </w:p>
    <w:p w14:paraId="7869B3B0" w14:textId="7BF35DCA" w:rsid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 w:author="RAN2#116e" w:date="2022-01-10T16:58:00Z"/>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ins w:id="5" w:author="RAN2#116e" w:date="2022-01-10T16:58:00Z">
        <w:r w:rsidR="00072ABE">
          <w:rPr>
            <w:rFonts w:ascii="Courier New" w:eastAsia="Times New Roman" w:hAnsi="Courier New"/>
            <w:noProof/>
            <w:kern w:val="0"/>
            <w:sz w:val="16"/>
            <w:szCs w:val="20"/>
            <w:lang w:val="en-GB" w:eastAsia="en-GB"/>
          </w:rPr>
          <w:t>,</w:t>
        </w:r>
      </w:ins>
    </w:p>
    <w:p w14:paraId="4261FAE1" w14:textId="7DE3D384" w:rsidR="00072ABE" w:rsidRDefault="005F44FC"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 w:author="RAN2#116e" w:date="2022-01-10T16:58:00Z"/>
          <w:rFonts w:ascii="Courier New" w:eastAsia="Times New Roman" w:hAnsi="Courier New"/>
          <w:noProof/>
          <w:kern w:val="0"/>
          <w:sz w:val="16"/>
          <w:szCs w:val="20"/>
          <w:lang w:val="en-GB" w:eastAsia="en-GB"/>
        </w:rPr>
      </w:pPr>
      <w:ins w:id="7" w:author="RAN2#116e" w:date="2022-01-10T16:58:00Z">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sidR="00072ABE">
          <w:rPr>
            <w:rFonts w:ascii="Courier New" w:eastAsia="Times New Roman" w:hAnsi="Courier New"/>
            <w:noProof/>
            <w:kern w:val="0"/>
            <w:sz w:val="16"/>
            <w:szCs w:val="20"/>
            <w:lang w:val="en-GB" w:eastAsia="en-GB"/>
          </w:rPr>
          <w:t>[[</w:t>
        </w:r>
      </w:ins>
    </w:p>
    <w:p w14:paraId="240E477D" w14:textId="31E3BDDC" w:rsidR="005F44FC" w:rsidRDefault="005F44FC"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8" w:author="RAN2#116e" w:date="2022-01-10T16:58:00Z"/>
          <w:rFonts w:ascii="Courier New" w:eastAsia="Times New Roman" w:hAnsi="Courier New"/>
          <w:noProof/>
          <w:kern w:val="0"/>
          <w:sz w:val="16"/>
          <w:szCs w:val="20"/>
          <w:lang w:val="en-GB" w:eastAsia="en-GB"/>
        </w:rPr>
      </w:pPr>
      <w:ins w:id="9" w:author="RAN2#116e" w:date="2022-01-10T16:58:00Z">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ins>
      <w:ins w:id="10" w:author="RAN2#116e" w:date="2022-01-10T16:59:00Z">
        <w:r w:rsidR="005B7507" w:rsidRPr="005B7507">
          <w:rPr>
            <w:rFonts w:ascii="Courier New" w:eastAsia="Times New Roman" w:hAnsi="Courier New"/>
            <w:noProof/>
            <w:kern w:val="0"/>
            <w:sz w:val="16"/>
            <w:szCs w:val="20"/>
            <w:lang w:val="en-GB" w:eastAsia="en-GB"/>
          </w:rPr>
          <w:t xml:space="preserve">sliceInfoList-r17     </w:t>
        </w:r>
        <w:r w:rsidR="005B7507">
          <w:rPr>
            <w:rFonts w:ascii="Courier New" w:eastAsia="Times New Roman" w:hAnsi="Courier New"/>
            <w:noProof/>
            <w:kern w:val="0"/>
            <w:sz w:val="16"/>
            <w:szCs w:val="20"/>
            <w:lang w:val="en-GB" w:eastAsia="en-GB"/>
          </w:rPr>
          <w:t xml:space="preserve">              SliceInfoList-r17</w:t>
        </w:r>
        <w:r w:rsidR="005B7507">
          <w:rPr>
            <w:rFonts w:ascii="Courier New" w:eastAsia="Times New Roman" w:hAnsi="Courier New"/>
            <w:noProof/>
            <w:kern w:val="0"/>
            <w:sz w:val="16"/>
            <w:szCs w:val="20"/>
            <w:lang w:val="en-GB" w:eastAsia="en-GB"/>
          </w:rPr>
          <w:tab/>
        </w:r>
        <w:r w:rsidR="005B7507">
          <w:rPr>
            <w:rFonts w:ascii="Courier New" w:eastAsia="Times New Roman" w:hAnsi="Courier New"/>
            <w:noProof/>
            <w:kern w:val="0"/>
            <w:sz w:val="16"/>
            <w:szCs w:val="20"/>
            <w:lang w:val="en-GB" w:eastAsia="en-GB"/>
          </w:rPr>
          <w:tab/>
        </w:r>
        <w:r w:rsidR="005B7507">
          <w:rPr>
            <w:rFonts w:ascii="Courier New" w:eastAsia="Times New Roman" w:hAnsi="Courier New"/>
            <w:noProof/>
            <w:kern w:val="0"/>
            <w:sz w:val="16"/>
            <w:szCs w:val="20"/>
            <w:lang w:val="en-GB" w:eastAsia="en-GB"/>
          </w:rPr>
          <w:tab/>
        </w:r>
        <w:r w:rsidR="005B7507">
          <w:rPr>
            <w:rFonts w:ascii="Courier New" w:eastAsia="Times New Roman" w:hAnsi="Courier New"/>
            <w:noProof/>
            <w:kern w:val="0"/>
            <w:sz w:val="16"/>
            <w:szCs w:val="20"/>
            <w:lang w:val="en-GB" w:eastAsia="en-GB"/>
          </w:rPr>
          <w:tab/>
        </w:r>
        <w:r w:rsidR="005B7507">
          <w:rPr>
            <w:rFonts w:ascii="Courier New" w:eastAsia="Times New Roman" w:hAnsi="Courier New"/>
            <w:noProof/>
            <w:kern w:val="0"/>
            <w:sz w:val="16"/>
            <w:szCs w:val="20"/>
            <w:lang w:val="en-GB" w:eastAsia="en-GB"/>
          </w:rPr>
          <w:tab/>
        </w:r>
        <w:r w:rsidR="005B7507">
          <w:rPr>
            <w:rFonts w:ascii="Courier New" w:eastAsia="Times New Roman" w:hAnsi="Courier New"/>
            <w:noProof/>
            <w:kern w:val="0"/>
            <w:sz w:val="16"/>
            <w:szCs w:val="20"/>
            <w:lang w:val="en-GB" w:eastAsia="en-GB"/>
          </w:rPr>
          <w:tab/>
        </w:r>
        <w:r w:rsidR="005B7507">
          <w:rPr>
            <w:rFonts w:ascii="Courier New" w:eastAsia="Times New Roman" w:hAnsi="Courier New"/>
            <w:noProof/>
            <w:kern w:val="0"/>
            <w:sz w:val="16"/>
            <w:szCs w:val="20"/>
            <w:lang w:val="en-GB" w:eastAsia="en-GB"/>
          </w:rPr>
          <w:tab/>
        </w:r>
        <w:r w:rsidR="005B7507">
          <w:rPr>
            <w:rFonts w:ascii="Courier New" w:eastAsia="Times New Roman" w:hAnsi="Courier New"/>
            <w:noProof/>
            <w:kern w:val="0"/>
            <w:sz w:val="16"/>
            <w:szCs w:val="20"/>
            <w:lang w:val="en-GB" w:eastAsia="en-GB"/>
          </w:rPr>
          <w:tab/>
          <w:t>OPTIONAL</w:t>
        </w:r>
        <w:r w:rsidR="005B7507">
          <w:rPr>
            <w:rFonts w:ascii="Courier New" w:eastAsia="Times New Roman" w:hAnsi="Courier New"/>
            <w:noProof/>
            <w:kern w:val="0"/>
            <w:sz w:val="16"/>
            <w:szCs w:val="20"/>
            <w:lang w:val="en-GB" w:eastAsia="en-GB"/>
          </w:rPr>
          <w:tab/>
        </w:r>
        <w:r w:rsidR="005B7507">
          <w:rPr>
            <w:rFonts w:ascii="Courier New" w:eastAsia="Times New Roman" w:hAnsi="Courier New"/>
            <w:noProof/>
            <w:kern w:val="0"/>
            <w:sz w:val="16"/>
            <w:szCs w:val="20"/>
            <w:lang w:val="en-GB" w:eastAsia="en-GB"/>
          </w:rPr>
          <w:tab/>
        </w:r>
      </w:ins>
      <w:ins w:id="11" w:author="RAN2#116e" w:date="2022-01-10T17:00:00Z">
        <w:r w:rsidR="005B7507">
          <w:rPr>
            <w:rFonts w:ascii="Courier New" w:eastAsia="Times New Roman" w:hAnsi="Courier New"/>
            <w:noProof/>
            <w:kern w:val="0"/>
            <w:sz w:val="16"/>
            <w:szCs w:val="20"/>
            <w:lang w:val="en-GB" w:eastAsia="en-GB"/>
          </w:rPr>
          <w:t xml:space="preserve">   </w:t>
        </w:r>
      </w:ins>
      <w:ins w:id="12" w:author="RAN2#116e" w:date="2022-01-10T16:59:00Z">
        <w:r w:rsidR="005B7507">
          <w:rPr>
            <w:rFonts w:ascii="Courier New" w:eastAsia="Times New Roman" w:hAnsi="Courier New"/>
            <w:noProof/>
            <w:kern w:val="0"/>
            <w:sz w:val="16"/>
            <w:szCs w:val="20"/>
            <w:lang w:val="en-GB" w:eastAsia="en-GB"/>
          </w:rPr>
          <w:t>-- Need R</w:t>
        </w:r>
      </w:ins>
    </w:p>
    <w:p w14:paraId="67B84F33" w14:textId="4BEB7C59" w:rsidR="00072ABE" w:rsidRPr="00BC17B7" w:rsidRDefault="005F44FC"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ins w:id="13" w:author="RAN2#116e" w:date="2022-01-10T16:58:00Z">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sidR="00072ABE">
          <w:rPr>
            <w:rFonts w:ascii="Courier New" w:eastAsia="Times New Roman" w:hAnsi="Courier New"/>
            <w:noProof/>
            <w:kern w:val="0"/>
            <w:sz w:val="16"/>
            <w:szCs w:val="20"/>
            <w:lang w:val="en-GB" w:eastAsia="en-GB"/>
          </w:rPr>
          <w:t>]]</w:t>
        </w:r>
      </w:ins>
    </w:p>
    <w:p w14:paraId="0A1F7275"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7376AE5E"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intraFreqCellReselectionInfo        SEQUENCE {</w:t>
      </w:r>
    </w:p>
    <w:p w14:paraId="2B0C515F"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q-RxLevMin                          Q-RxLevMin,</w:t>
      </w:r>
    </w:p>
    <w:p w14:paraId="129A81DB"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lastRenderedPageBreak/>
        <w:t xml:space="preserve">        q-RxLevMinSUL                       Q-RxLevMin                                      OPTIONAL,       -- Need R</w:t>
      </w:r>
    </w:p>
    <w:p w14:paraId="4C7467F4"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q-QualMin                           Q-QualMin                                       OPTIONAL,       -- Need S</w:t>
      </w:r>
    </w:p>
    <w:p w14:paraId="28C4DABA"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s-IntraSearchP                      ReselectionThreshold,</w:t>
      </w:r>
    </w:p>
    <w:p w14:paraId="2307D84E"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s-IntraSearchQ                      ReselectionThresholdQ                           OPTIONAL,       -- Need S</w:t>
      </w:r>
    </w:p>
    <w:p w14:paraId="7F01EDCA"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t-ReselectionNR                     T-Reselection,</w:t>
      </w:r>
    </w:p>
    <w:p w14:paraId="080C6D33"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frequencyBandList                   MultiFrequencyBandListNR-SIB                    OPTIONAL,       -- Need S</w:t>
      </w:r>
    </w:p>
    <w:p w14:paraId="5FC5F918"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frequencyBandListSUL                MultiFrequencyBandListNR-SIB                    OPTIONAL,       -- Need R</w:t>
      </w:r>
    </w:p>
    <w:p w14:paraId="48F1F711"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p-Max                               P-Max                                           OPTIONAL,       -- Need S</w:t>
      </w:r>
    </w:p>
    <w:p w14:paraId="05A02FDB"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smtc                                SSB-MTC                                         OPTIONAL,       -- Need S</w:t>
      </w:r>
    </w:p>
    <w:p w14:paraId="6D588E84"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ss-RSSI-Measurement                 SS-RSSI-Measurement                             OPTIONAL,       -- Need R</w:t>
      </w:r>
    </w:p>
    <w:p w14:paraId="7960535D"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ssb-ToMeasure                       SSB-ToMeasure                                   OPTIONAL,       -- Need S</w:t>
      </w:r>
    </w:p>
    <w:p w14:paraId="7F6B08E6"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deriveSSB-IndexFromCell             BOOLEAN,</w:t>
      </w:r>
    </w:p>
    <w:p w14:paraId="484151F8"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0CF27F06"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4DFFBA2F"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t-ReselectionNR-SF                  SpeedStateScaleFactors                          OPTIONAL        -- Need N</w:t>
      </w:r>
    </w:p>
    <w:p w14:paraId="66966EF8"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342C0E64"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1930D431"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smtc2-LP-r16                        SSB-MTC2-LP-r16                                 OPTIONAL,        -- Need R</w:t>
      </w:r>
    </w:p>
    <w:p w14:paraId="014928AE"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ssb-PositionQCL-Common-r16          SSB-PositionQCL-Relation-r16                    OPTIONAL         -- Cond SharedSpectrum</w:t>
      </w:r>
    </w:p>
    <w:p w14:paraId="6EAA5C9F"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18B02F8F"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3A1D4044"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0F3736D7"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543F8A2E"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relaxedMeasurement-r16              SEQUENCE {</w:t>
      </w:r>
    </w:p>
    <w:p w14:paraId="24A4E9C5"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lowMobilityEvaluation-r16           SEQUENCE {</w:t>
      </w:r>
    </w:p>
    <w:p w14:paraId="65A8E2FC"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s-SearchDeltaP-r16                  ENUMERATED {</w:t>
      </w:r>
    </w:p>
    <w:p w14:paraId="1B18D523"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dB3, dB6, dB9, dB12, dB15,</w:t>
      </w:r>
    </w:p>
    <w:p w14:paraId="22B54F4C"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spare3, spare2, spare1},</w:t>
      </w:r>
    </w:p>
    <w:p w14:paraId="20AFD733"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t-SearchDeltaP-r16                  ENUMERATED {</w:t>
      </w:r>
    </w:p>
    <w:p w14:paraId="14DF8909"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lastRenderedPageBreak/>
        <w:t xml:space="preserve">                                                    s5, s10, s20, s30, s60, s120, s180,</w:t>
      </w:r>
    </w:p>
    <w:p w14:paraId="5E98D903"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s240, s300, spare7, spare6, spare5,</w:t>
      </w:r>
    </w:p>
    <w:p w14:paraId="28CA3184"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spare4, spare3, spare2, spare1}</w:t>
      </w:r>
    </w:p>
    <w:p w14:paraId="6FDA5E3B"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                                                                                   OPTIONAL,       -- Need R</w:t>
      </w:r>
    </w:p>
    <w:p w14:paraId="275DF000"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cellEdgeEvaluation-r16              SEQUENCE {</w:t>
      </w:r>
    </w:p>
    <w:p w14:paraId="59CCFF7F"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s-SearchThresholdP-r16              ReselectionThreshold,</w:t>
      </w:r>
    </w:p>
    <w:p w14:paraId="2872A0A0"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s-SearchThresholdQ-r16              ReselectionThresholdQ                       OPTIONAL        -- Need R</w:t>
      </w:r>
    </w:p>
    <w:p w14:paraId="5088ECC5"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                                                                                   OPTIONAL,       -- Need R</w:t>
      </w:r>
    </w:p>
    <w:p w14:paraId="2FF028D2"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combineRelaxedMeasCondition-r16     ENUMERATED {true}                               OPTIONAL,       -- Need R</w:t>
      </w:r>
    </w:p>
    <w:p w14:paraId="2B5ABF4E"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highPriorityMeasRelax-r16           ENUMERATED {true}                               OPTIONAL        -- Need R</w:t>
      </w:r>
    </w:p>
    <w:p w14:paraId="5369E3F5"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                                                                                       OPTIONAL        -- Need R</w:t>
      </w:r>
    </w:p>
    <w:p w14:paraId="205B18EE"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xml:space="preserve">    ]]</w:t>
      </w:r>
    </w:p>
    <w:p w14:paraId="61D81DA7"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w:t>
      </w:r>
    </w:p>
    <w:p w14:paraId="3AF67C8A"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1D14910D"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RangeToBestCell    ::= Q-OffsetRange</w:t>
      </w:r>
    </w:p>
    <w:p w14:paraId="390D6E2C"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53486EA4"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TAG-SIB2-STOP</w:t>
      </w:r>
    </w:p>
    <w:p w14:paraId="1CC96F8F" w14:textId="77777777" w:rsidR="00BC17B7" w:rsidRPr="00BC17B7" w:rsidRDefault="00BC17B7" w:rsidP="00BC17B7">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7B7">
        <w:rPr>
          <w:rFonts w:ascii="Courier New" w:eastAsia="Times New Roman" w:hAnsi="Courier New"/>
          <w:noProof/>
          <w:kern w:val="0"/>
          <w:sz w:val="16"/>
          <w:szCs w:val="20"/>
          <w:lang w:val="en-GB" w:eastAsia="en-GB"/>
        </w:rPr>
        <w:t>-- ASN1STOP</w:t>
      </w:r>
    </w:p>
    <w:p w14:paraId="59FE7067" w14:textId="77777777" w:rsidR="00E2110C" w:rsidRPr="00E2110C" w:rsidRDefault="00E2110C" w:rsidP="00E2110C">
      <w:pPr>
        <w:keepNext/>
        <w:keepLines/>
        <w:widowControl/>
        <w:overflowPunct w:val="0"/>
        <w:autoSpaceDE w:val="0"/>
        <w:autoSpaceDN w:val="0"/>
        <w:adjustRightInd w:val="0"/>
        <w:spacing w:before="120" w:after="180" w:line="240" w:lineRule="auto"/>
        <w:jc w:val="left"/>
        <w:textAlignment w:val="baseline"/>
        <w:outlineLvl w:val="3"/>
        <w:rPr>
          <w:rFonts w:ascii="Arial" w:eastAsia="宋体" w:hAnsi="Arial"/>
          <w:i/>
          <w:noProof/>
          <w:kern w:val="0"/>
          <w:sz w:val="24"/>
          <w:szCs w:val="20"/>
          <w:lang w:val="en-GB" w:eastAsia="ja-JP"/>
        </w:rPr>
      </w:pPr>
      <w:bookmarkStart w:id="14" w:name="_Toc60777143"/>
      <w:bookmarkStart w:id="15" w:name="_Toc90651015"/>
      <w:r w:rsidRPr="00E2110C">
        <w:rPr>
          <w:rFonts w:ascii="Arial" w:eastAsia="宋体" w:hAnsi="Arial"/>
          <w:kern w:val="0"/>
          <w:sz w:val="24"/>
          <w:szCs w:val="20"/>
          <w:lang w:val="en-GB" w:eastAsia="ja-JP"/>
        </w:rPr>
        <w:t>–</w:t>
      </w:r>
      <w:r w:rsidRPr="00E2110C">
        <w:rPr>
          <w:rFonts w:ascii="Arial" w:eastAsia="宋体" w:hAnsi="Arial"/>
          <w:kern w:val="0"/>
          <w:sz w:val="24"/>
          <w:szCs w:val="20"/>
          <w:lang w:val="en-GB" w:eastAsia="ja-JP"/>
        </w:rPr>
        <w:tab/>
      </w:r>
      <w:r w:rsidRPr="00E2110C">
        <w:rPr>
          <w:rFonts w:ascii="Arial" w:eastAsia="宋体" w:hAnsi="Arial"/>
          <w:i/>
          <w:noProof/>
          <w:kern w:val="0"/>
          <w:sz w:val="24"/>
          <w:szCs w:val="20"/>
          <w:lang w:val="en-GB" w:eastAsia="ja-JP"/>
        </w:rPr>
        <w:t>SIB4</w:t>
      </w:r>
      <w:bookmarkEnd w:id="14"/>
      <w:bookmarkEnd w:id="15"/>
    </w:p>
    <w:p w14:paraId="112B0B3E" w14:textId="77777777" w:rsidR="00E2110C" w:rsidRPr="00E2110C" w:rsidRDefault="00E2110C" w:rsidP="00E2110C">
      <w:pPr>
        <w:widowControl/>
        <w:overflowPunct w:val="0"/>
        <w:autoSpaceDE w:val="0"/>
        <w:autoSpaceDN w:val="0"/>
        <w:adjustRightInd w:val="0"/>
        <w:spacing w:after="180" w:line="240" w:lineRule="auto"/>
        <w:jc w:val="left"/>
        <w:textAlignment w:val="baseline"/>
        <w:rPr>
          <w:rFonts w:eastAsia="宋体"/>
          <w:iCs/>
          <w:kern w:val="0"/>
          <w:sz w:val="20"/>
          <w:szCs w:val="20"/>
          <w:lang w:val="en-GB" w:eastAsia="ja-JP"/>
        </w:rPr>
      </w:pPr>
      <w:r w:rsidRPr="00E2110C">
        <w:rPr>
          <w:rFonts w:eastAsia="Times New Roman"/>
          <w:i/>
          <w:noProof/>
          <w:kern w:val="0"/>
          <w:sz w:val="20"/>
          <w:szCs w:val="20"/>
          <w:lang w:val="en-GB" w:eastAsia="ja-JP"/>
        </w:rPr>
        <w:t>SIB4</w:t>
      </w:r>
      <w:r w:rsidRPr="00E2110C">
        <w:rPr>
          <w:rFonts w:eastAsia="Times New Roman"/>
          <w:iCs/>
          <w:kern w:val="0"/>
          <w:sz w:val="20"/>
          <w:szCs w:val="20"/>
          <w:lang w:val="en-GB" w:eastAsia="ja-JP"/>
        </w:rPr>
        <w:t xml:space="preserve"> contains information relevant for inter-frequency cell re-selection (i.e. information about </w:t>
      </w:r>
      <w:r w:rsidRPr="00E2110C">
        <w:rPr>
          <w:rFonts w:eastAsia="Times New Roman"/>
          <w:kern w:val="0"/>
          <w:sz w:val="20"/>
          <w:szCs w:val="20"/>
          <w:lang w:val="en-GB"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B5B0B9C" w14:textId="77777777" w:rsidR="00E2110C" w:rsidRPr="00E2110C" w:rsidRDefault="00E2110C" w:rsidP="00E2110C">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eastAsia="ja-JP"/>
        </w:rPr>
      </w:pPr>
      <w:r w:rsidRPr="00E2110C">
        <w:rPr>
          <w:rFonts w:ascii="Arial" w:eastAsia="Times New Roman" w:hAnsi="Arial"/>
          <w:b/>
          <w:bCs/>
          <w:i/>
          <w:iCs/>
          <w:noProof/>
          <w:kern w:val="0"/>
          <w:sz w:val="20"/>
          <w:szCs w:val="20"/>
          <w:lang w:val="en-GB" w:eastAsia="ja-JP"/>
        </w:rPr>
        <w:t xml:space="preserve">SIB4 </w:t>
      </w:r>
      <w:r w:rsidRPr="00E2110C">
        <w:rPr>
          <w:rFonts w:ascii="Arial" w:eastAsia="Times New Roman" w:hAnsi="Arial"/>
          <w:b/>
          <w:bCs/>
          <w:iCs/>
          <w:noProof/>
          <w:kern w:val="0"/>
          <w:sz w:val="20"/>
          <w:szCs w:val="20"/>
          <w:lang w:val="en-GB" w:eastAsia="ja-JP"/>
        </w:rPr>
        <w:t>information element</w:t>
      </w:r>
    </w:p>
    <w:p w14:paraId="2ED94174"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ASN1START</w:t>
      </w:r>
    </w:p>
    <w:p w14:paraId="5FB0DA8D"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TAG-SIB4-START</w:t>
      </w:r>
    </w:p>
    <w:p w14:paraId="1EBD4424"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5DEBE8A7"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SIB4 ::=                            SEQUENCE {</w:t>
      </w:r>
    </w:p>
    <w:p w14:paraId="3E4924C3"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lastRenderedPageBreak/>
        <w:t xml:space="preserve">    interFreqCarrierFreqList            InterFreqCarrierFreqList,</w:t>
      </w:r>
    </w:p>
    <w:p w14:paraId="17141B5E"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lateNonCriticalExtension            OCTET STRING                                OPTIONAL,</w:t>
      </w:r>
    </w:p>
    <w:p w14:paraId="796AA668"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w:t>
      </w:r>
    </w:p>
    <w:p w14:paraId="0B7EEC01"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w:t>
      </w:r>
    </w:p>
    <w:p w14:paraId="1F309E88"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interFreqCarrierFreqList-v1610      InterFreqCarrierFreqList-v1610              OPTIONAL   -- Need R</w:t>
      </w:r>
    </w:p>
    <w:p w14:paraId="273E9BC7"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w:t>
      </w:r>
    </w:p>
    <w:p w14:paraId="27EAE900"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w:t>
      </w:r>
    </w:p>
    <w:p w14:paraId="79F97851"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289BB07"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InterFreqCarrierFreqList ::=        SEQUENCE (SIZE (1..maxFreq)) OF InterFreqCarrierFreqInfo</w:t>
      </w:r>
    </w:p>
    <w:p w14:paraId="28D8E245"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236D4C1B"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InterFreqCarrierFreqList-v1610 ::=  SEQUENCE (SIZE (1..maxFreq)) OF InterFreqCarrierFreqInfo-v1610</w:t>
      </w:r>
    </w:p>
    <w:p w14:paraId="330D75E3"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26704348"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InterFreqCarrierFreqInfo ::=        SEQUENCE {</w:t>
      </w:r>
    </w:p>
    <w:p w14:paraId="3BD1F560"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dl-CarrierFreq                      ARFCN-ValueNR,</w:t>
      </w:r>
    </w:p>
    <w:p w14:paraId="00BF4403"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frequencyBandList                   MultiFrequencyBandListNR-SIB                                OPTIONAL,   -- Cond Mandatory</w:t>
      </w:r>
    </w:p>
    <w:p w14:paraId="44A0DC4A"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frequencyBandListSUL                MultiFrequencyBandListNR-SIB                                OPTIONAL,   -- Need R</w:t>
      </w:r>
    </w:p>
    <w:p w14:paraId="6A2FDB5F"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nrofSS-BlocksToAverage              INTEGER (2..maxNrofSS-BlocksToAverage)                      OPTIONAL,   -- Need S</w:t>
      </w:r>
    </w:p>
    <w:p w14:paraId="48FFC4AC"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absThreshSS-BlocksConsolidation     ThresholdNR                                                 OPTIONAL,   -- Need S</w:t>
      </w:r>
    </w:p>
    <w:p w14:paraId="1728C950"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smtc                                SSB-MTC                                                     OPTIONAL,   -- Need S</w:t>
      </w:r>
    </w:p>
    <w:p w14:paraId="12BFB8D7"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ssbSubcarrierSpacing                SubcarrierSpacing,</w:t>
      </w:r>
    </w:p>
    <w:p w14:paraId="6022BB1D"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ssb-ToMeasure                       SSB-ToMeasure                                               OPTIONAL,   -- Need S</w:t>
      </w:r>
    </w:p>
    <w:p w14:paraId="2F712B6A"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deriveSSB-IndexFromCell             BOOLEAN,</w:t>
      </w:r>
    </w:p>
    <w:p w14:paraId="239B6038"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ss-RSSI-Measurement                 SS-RSSI-Measurement                                         OPTIONAL,   -- Need R</w:t>
      </w:r>
    </w:p>
    <w:p w14:paraId="1AC70E9A"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q-RxLevMin                          Q-RxLevMin,</w:t>
      </w:r>
    </w:p>
    <w:p w14:paraId="6187DDA5"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q-RxLevMinSUL                       Q-RxLevMin                                                  OPTIONAL,   -- Need R</w:t>
      </w:r>
    </w:p>
    <w:p w14:paraId="344EE985"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q-QualMin                           Q-QualMin                                                   OPTIONAL,   -- Need S</w:t>
      </w:r>
    </w:p>
    <w:p w14:paraId="52616058"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p-Max                               P-Max                                                       OPTIONAL,   -- Need S</w:t>
      </w:r>
    </w:p>
    <w:p w14:paraId="7CB9DF50"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t-ReselectionNR                     T-Reselection,</w:t>
      </w:r>
    </w:p>
    <w:p w14:paraId="01B90DFB"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t-ReselectionNR-SF                  SpeedStateScaleFactors                                      OPTIONAL,   -- Need S</w:t>
      </w:r>
    </w:p>
    <w:p w14:paraId="335A0ADC"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lastRenderedPageBreak/>
        <w:t xml:space="preserve">    threshX-HighP                       ReselectionThreshold,</w:t>
      </w:r>
    </w:p>
    <w:p w14:paraId="205F6800"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threshX-LowP                        ReselectionThreshold,</w:t>
      </w:r>
    </w:p>
    <w:p w14:paraId="07259CD3"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threshX-Q                           SEQUENCE {</w:t>
      </w:r>
    </w:p>
    <w:p w14:paraId="48FDEF71"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threshX-HighQ                       ReselectionThresholdQ,</w:t>
      </w:r>
    </w:p>
    <w:p w14:paraId="50D7A302"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threshX-LowQ                        ReselectionThresholdQ</w:t>
      </w:r>
    </w:p>
    <w:p w14:paraId="7B955F36"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                                                                                               OPTIONAL,   -- Cond RSRQ</w:t>
      </w:r>
    </w:p>
    <w:p w14:paraId="2C729281"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cellReselectionPriority             CellReselectionPriority                                     OPTIONAL,   -- Need R</w:t>
      </w:r>
    </w:p>
    <w:p w14:paraId="426B2A51"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cellReselectionSubPriority          CellReselectionSubPriority                                  OPTIONAL,   -- Need R</w:t>
      </w:r>
    </w:p>
    <w:p w14:paraId="24433BE5"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q-OffsetFreq                        Q-OffsetRange                                               DEFAULT dB0,</w:t>
      </w:r>
    </w:p>
    <w:p w14:paraId="425D8B32"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interFreqNeighCellList              InterFreqNeighCellList                                      OPTIONAL,   -- Need R</w:t>
      </w:r>
    </w:p>
    <w:p w14:paraId="19B1D030"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interFreqBlackCellList              InterFreqBlackCellList                                      OPTIONAL,   -- Need R</w:t>
      </w:r>
    </w:p>
    <w:p w14:paraId="558C7ECE" w14:textId="54777538" w:rsid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6" w:author="RAN2#116e" w:date="2022-01-10T17:02:00Z"/>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w:t>
      </w:r>
      <w:ins w:id="17" w:author="RAN2#116e" w:date="2022-01-10T17:02:00Z">
        <w:r w:rsidR="00551CB5">
          <w:rPr>
            <w:rFonts w:ascii="Courier New" w:eastAsia="Times New Roman" w:hAnsi="Courier New"/>
            <w:noProof/>
            <w:kern w:val="0"/>
            <w:sz w:val="16"/>
            <w:szCs w:val="20"/>
            <w:lang w:val="en-GB" w:eastAsia="en-GB"/>
          </w:rPr>
          <w:t>,</w:t>
        </w:r>
      </w:ins>
    </w:p>
    <w:p w14:paraId="11386201" w14:textId="4988FD44" w:rsidR="00551CB5" w:rsidRDefault="00551CB5" w:rsidP="00551CB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18" w:author="RAN2#116e" w:date="2022-01-10T17:02:00Z"/>
          <w:rFonts w:ascii="Courier New" w:eastAsia="Times New Roman" w:hAnsi="Courier New"/>
          <w:noProof/>
          <w:kern w:val="0"/>
          <w:sz w:val="16"/>
          <w:szCs w:val="20"/>
          <w:lang w:val="en-GB" w:eastAsia="en-GB"/>
        </w:rPr>
      </w:pPr>
      <w:ins w:id="19" w:author="RAN2#116e" w:date="2022-01-10T17:02:00Z">
        <w:r>
          <w:rPr>
            <w:rFonts w:ascii="Courier New" w:eastAsia="Times New Roman" w:hAnsi="Courier New"/>
            <w:noProof/>
            <w:kern w:val="0"/>
            <w:sz w:val="16"/>
            <w:szCs w:val="20"/>
            <w:lang w:val="en-GB" w:eastAsia="en-GB"/>
          </w:rPr>
          <w:tab/>
          <w:t>[[</w:t>
        </w:r>
      </w:ins>
    </w:p>
    <w:p w14:paraId="3B147FD4" w14:textId="4B34B1A4" w:rsidR="00551CB5" w:rsidRDefault="00551CB5" w:rsidP="00551CB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20" w:author="RAN2#116e" w:date="2022-01-10T17:02:00Z"/>
          <w:rFonts w:ascii="Courier New" w:eastAsia="Times New Roman" w:hAnsi="Courier New"/>
          <w:noProof/>
          <w:kern w:val="0"/>
          <w:sz w:val="16"/>
          <w:szCs w:val="20"/>
          <w:lang w:val="en-GB" w:eastAsia="en-GB"/>
        </w:rPr>
      </w:pPr>
      <w:ins w:id="21" w:author="RAN2#116e" w:date="2022-01-10T17:02:00Z">
        <w:r>
          <w:rPr>
            <w:rFonts w:ascii="Courier New" w:eastAsia="Times New Roman" w:hAnsi="Courier New"/>
            <w:noProof/>
            <w:kern w:val="0"/>
            <w:sz w:val="16"/>
            <w:szCs w:val="20"/>
            <w:lang w:val="en-GB" w:eastAsia="en-GB"/>
          </w:rPr>
          <w:tab/>
        </w:r>
        <w:r w:rsidRPr="005B7507">
          <w:rPr>
            <w:rFonts w:ascii="Courier New" w:eastAsia="Times New Roman" w:hAnsi="Courier New"/>
            <w:noProof/>
            <w:kern w:val="0"/>
            <w:sz w:val="16"/>
            <w:szCs w:val="20"/>
            <w:lang w:val="en-GB" w:eastAsia="en-GB"/>
          </w:rPr>
          <w:t xml:space="preserve">sliceInfoList-r17     </w:t>
        </w:r>
        <w:r>
          <w:rPr>
            <w:rFonts w:ascii="Courier New" w:eastAsia="Times New Roman" w:hAnsi="Courier New"/>
            <w:noProof/>
            <w:kern w:val="0"/>
            <w:sz w:val="16"/>
            <w:szCs w:val="20"/>
            <w:lang w:val="en-GB" w:eastAsia="en-GB"/>
          </w:rPr>
          <w:t xml:space="preserve">              SliceInfoList-r17</w:t>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ins>
      <w:ins w:id="22" w:author="RAN2#116e" w:date="2022-01-10T17:03:00Z">
        <w:r w:rsidR="00A35D08">
          <w:rPr>
            <w:rFonts w:ascii="Courier New" w:eastAsia="Times New Roman" w:hAnsi="Courier New"/>
            <w:noProof/>
            <w:kern w:val="0"/>
            <w:sz w:val="16"/>
            <w:szCs w:val="20"/>
            <w:lang w:val="en-GB" w:eastAsia="en-GB"/>
          </w:rPr>
          <w:tab/>
        </w:r>
        <w:r w:rsidR="00A35D08">
          <w:rPr>
            <w:rFonts w:ascii="Courier New" w:eastAsia="Times New Roman" w:hAnsi="Courier New"/>
            <w:noProof/>
            <w:kern w:val="0"/>
            <w:sz w:val="16"/>
            <w:szCs w:val="20"/>
            <w:lang w:val="en-GB" w:eastAsia="en-GB"/>
          </w:rPr>
          <w:tab/>
        </w:r>
        <w:r w:rsidR="00A35D08">
          <w:rPr>
            <w:rFonts w:ascii="Courier New" w:eastAsia="Times New Roman" w:hAnsi="Courier New"/>
            <w:noProof/>
            <w:kern w:val="0"/>
            <w:sz w:val="16"/>
            <w:szCs w:val="20"/>
            <w:lang w:val="en-GB" w:eastAsia="en-GB"/>
          </w:rPr>
          <w:tab/>
        </w:r>
        <w:r w:rsidR="00A35D08">
          <w:rPr>
            <w:rFonts w:ascii="Courier New" w:eastAsia="Times New Roman" w:hAnsi="Courier New"/>
            <w:noProof/>
            <w:kern w:val="0"/>
            <w:sz w:val="16"/>
            <w:szCs w:val="20"/>
            <w:lang w:val="en-GB" w:eastAsia="en-GB"/>
          </w:rPr>
          <w:tab/>
        </w:r>
      </w:ins>
      <w:ins w:id="23" w:author="RAN2#116e" w:date="2022-01-10T17:02:00Z">
        <w:r w:rsidR="00A35D08">
          <w:rPr>
            <w:rFonts w:ascii="Courier New" w:eastAsia="Times New Roman" w:hAnsi="Courier New"/>
            <w:noProof/>
            <w:kern w:val="0"/>
            <w:sz w:val="16"/>
            <w:szCs w:val="20"/>
            <w:lang w:val="en-GB" w:eastAsia="en-GB"/>
          </w:rPr>
          <w:t>OPTIONAL</w:t>
        </w:r>
        <w:r w:rsidR="00A35D08">
          <w:rPr>
            <w:rFonts w:ascii="Courier New" w:eastAsia="Times New Roman" w:hAnsi="Courier New"/>
            <w:noProof/>
            <w:kern w:val="0"/>
            <w:sz w:val="16"/>
            <w:szCs w:val="20"/>
            <w:lang w:val="en-GB" w:eastAsia="en-GB"/>
          </w:rPr>
          <w:tab/>
        </w:r>
      </w:ins>
      <w:ins w:id="24" w:author="RAN2#116e" w:date="2022-01-10T17:03:00Z">
        <w:r w:rsidR="00A35D08">
          <w:rPr>
            <w:rFonts w:ascii="Courier New" w:eastAsia="Times New Roman" w:hAnsi="Courier New"/>
            <w:noProof/>
            <w:kern w:val="0"/>
            <w:sz w:val="16"/>
            <w:szCs w:val="20"/>
            <w:lang w:val="en-GB" w:eastAsia="en-GB"/>
          </w:rPr>
          <w:t xml:space="preserve">   </w:t>
        </w:r>
      </w:ins>
      <w:ins w:id="25" w:author="RAN2#116e" w:date="2022-01-10T17:02:00Z">
        <w:r>
          <w:rPr>
            <w:rFonts w:ascii="Courier New" w:eastAsia="Times New Roman" w:hAnsi="Courier New"/>
            <w:noProof/>
            <w:kern w:val="0"/>
            <w:sz w:val="16"/>
            <w:szCs w:val="20"/>
            <w:lang w:val="en-GB" w:eastAsia="en-GB"/>
          </w:rPr>
          <w:t>-- Need R</w:t>
        </w:r>
      </w:ins>
    </w:p>
    <w:p w14:paraId="07FEC926" w14:textId="479ECD64" w:rsidR="00551CB5" w:rsidRPr="00E2110C" w:rsidRDefault="00551CB5"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ins w:id="26" w:author="RAN2#116e" w:date="2022-01-10T17:02:00Z">
        <w:r>
          <w:rPr>
            <w:rFonts w:ascii="Courier New" w:eastAsia="Times New Roman" w:hAnsi="Courier New"/>
            <w:noProof/>
            <w:kern w:val="0"/>
            <w:sz w:val="16"/>
            <w:szCs w:val="20"/>
            <w:lang w:val="en-GB" w:eastAsia="en-GB"/>
          </w:rPr>
          <w:tab/>
          <w:t>]]</w:t>
        </w:r>
      </w:ins>
    </w:p>
    <w:p w14:paraId="09E9759D"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w:t>
      </w:r>
    </w:p>
    <w:p w14:paraId="5C51B42B"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579AEF0"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InterFreqCarrierFreqInfo-v1610 ::=  SEQUENCE {</w:t>
      </w:r>
    </w:p>
    <w:p w14:paraId="6838F471"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interFreqNeighCellList-v1610        InterFreqNeighCellList-v1610                                OPTIONAL,    -- Need R</w:t>
      </w:r>
    </w:p>
    <w:p w14:paraId="6C068949"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smtc2-LP-r16                        SSB-MTC2-LP-r16                                             OPTIONAL,    -- Need R</w:t>
      </w:r>
    </w:p>
    <w:p w14:paraId="51CDA77C"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interFreqWhiteCellList-r16          InterFreqWhiteCellList-r16                                  OPTIONAL,    -- Cond SharedSpectrum2</w:t>
      </w:r>
    </w:p>
    <w:p w14:paraId="599F2486"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ssb-PositionQCL-Common-r16          SSB-PositionQCL-Relation-r16                                OPTIONAL,    -- Cond SharedSpectrum</w:t>
      </w:r>
    </w:p>
    <w:p w14:paraId="494918C6"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interFreqCAG-CellList-r16           SEQUENCE (SIZE (1..maxPLMN)) OF InterFreqCAG-CellListPerPLMN-r16   OPTIONAL     -- Need R</w:t>
      </w:r>
    </w:p>
    <w:p w14:paraId="14483395"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w:t>
      </w:r>
    </w:p>
    <w:p w14:paraId="30EF91D4"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1BA3C6B"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InterFreqNeighCellList ::=          SEQUENCE (SIZE (1..maxCellInter)) OF InterFreqNeighCellInfo</w:t>
      </w:r>
    </w:p>
    <w:p w14:paraId="10ACBCE0"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DD69559"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InterFreqNeighCellList-v1610 ::=    SEQUENCE (SIZE (1..maxCellInter)) OF InterFreqNeighCellInfo-v1610</w:t>
      </w:r>
    </w:p>
    <w:p w14:paraId="3C2C451C"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09640B7B"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lastRenderedPageBreak/>
        <w:t>InterFreqNeighCellInfo ::=          SEQUENCE {</w:t>
      </w:r>
    </w:p>
    <w:p w14:paraId="5E192C06"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physCellId                          PhysCellId,</w:t>
      </w:r>
    </w:p>
    <w:p w14:paraId="06BAC0D1"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q-OffsetCell                        Q-OffsetRange,</w:t>
      </w:r>
    </w:p>
    <w:p w14:paraId="4583D536"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q-RxLevMinOffsetCell                INTEGER (1..8)                                              OPTIONAL,   -- Need R</w:t>
      </w:r>
    </w:p>
    <w:p w14:paraId="6D9756CD"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q-RxLevMinOffsetCellSUL             INTEGER (1..8)                                              OPTIONAL,   -- Need R</w:t>
      </w:r>
    </w:p>
    <w:p w14:paraId="61E9DCAC"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q-QualMinOffsetCell                 INTEGER (1..8)                                              OPTIONAL,   -- Need R</w:t>
      </w:r>
    </w:p>
    <w:p w14:paraId="63C3A965"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w:t>
      </w:r>
    </w:p>
    <w:p w14:paraId="64466BA5"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w:t>
      </w:r>
    </w:p>
    <w:p w14:paraId="7C9C7E9E"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1AB25FE6"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InterFreqNeighCellInfo-v1610 ::=    SEQUENCE {</w:t>
      </w:r>
    </w:p>
    <w:p w14:paraId="4815AEA1"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ssb-PositionQCL-r16                 SSB-PositionQCL-Relation-r16                                OPTIONAL    -- Cond SharedSpectrum2</w:t>
      </w:r>
    </w:p>
    <w:p w14:paraId="02D9398C"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w:t>
      </w:r>
    </w:p>
    <w:p w14:paraId="62816847"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198A6362"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InterFreqBlackCellList ::=          SEQUENCE (SIZE (1..maxCellBlack)) OF PCI-Range</w:t>
      </w:r>
    </w:p>
    <w:p w14:paraId="6D136D2E"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1D5081F6"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InterFreqWhiteCellList-r16 ::=      SEQUENCE (SIZE (1..maxCellWhite)) OF PCI-Range</w:t>
      </w:r>
    </w:p>
    <w:p w14:paraId="349684C6"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0D706192"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InterFreqCAG-CellListPerPLMN-r16 ::= SEQUENCE {</w:t>
      </w:r>
    </w:p>
    <w:p w14:paraId="2B5BD603"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plmn-IdentityIndex-r16              INTEGER (1..maxPLMN),</w:t>
      </w:r>
    </w:p>
    <w:p w14:paraId="7D2DFEDD"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xml:space="preserve">    cag-CellList-r16                    SEQUENCE (SIZE (1..maxCAG-Cell-r16)) OF PCI-Range</w:t>
      </w:r>
    </w:p>
    <w:p w14:paraId="689752F4"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w:t>
      </w:r>
    </w:p>
    <w:p w14:paraId="10563F6C"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57CBD179" w14:textId="77777777" w:rsidR="00E2110C" w:rsidRPr="00E2110C" w:rsidRDefault="00E2110C" w:rsidP="00E211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TAG-SIB4-STOP</w:t>
      </w:r>
    </w:p>
    <w:p w14:paraId="14CF1442" w14:textId="47A2BAB2" w:rsidR="00E2110C" w:rsidRPr="00CB5035" w:rsidRDefault="00E2110C" w:rsidP="00CB503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2110C">
        <w:rPr>
          <w:rFonts w:ascii="Courier New" w:eastAsia="Times New Roman" w:hAnsi="Courier New"/>
          <w:noProof/>
          <w:kern w:val="0"/>
          <w:sz w:val="16"/>
          <w:szCs w:val="20"/>
          <w:lang w:val="en-GB" w:eastAsia="en-GB"/>
        </w:rPr>
        <w:t>-- ASN1STOP</w:t>
      </w:r>
    </w:p>
    <w:p w14:paraId="4DD013D2" w14:textId="04A3D3FB" w:rsidR="006F455C" w:rsidRPr="00385614" w:rsidRDefault="00610804" w:rsidP="00BD581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Text Proposal for 38.304</w:t>
      </w:r>
    </w:p>
    <w:p w14:paraId="602B52C6" w14:textId="77777777" w:rsidR="00385614" w:rsidRPr="00385614" w:rsidRDefault="00385614" w:rsidP="00385614">
      <w:pPr>
        <w:keepNext/>
        <w:keepLines/>
        <w:widowControl/>
        <w:overflowPunct w:val="0"/>
        <w:autoSpaceDE w:val="0"/>
        <w:autoSpaceDN w:val="0"/>
        <w:adjustRightInd w:val="0"/>
        <w:spacing w:before="120" w:after="180" w:line="240" w:lineRule="auto"/>
        <w:jc w:val="left"/>
        <w:textAlignment w:val="baseline"/>
        <w:outlineLvl w:val="3"/>
        <w:rPr>
          <w:rFonts w:ascii="Arial" w:eastAsia="游明朝" w:hAnsi="Arial"/>
          <w:kern w:val="0"/>
          <w:sz w:val="24"/>
          <w:szCs w:val="20"/>
          <w:lang w:val="en-GB" w:eastAsia="ja-JP"/>
        </w:rPr>
      </w:pPr>
      <w:bookmarkStart w:id="27" w:name="_Toc29245205"/>
      <w:bookmarkStart w:id="28" w:name="_Toc37298551"/>
      <w:bookmarkStart w:id="29" w:name="_Toc46502313"/>
      <w:bookmarkStart w:id="30" w:name="_Toc52749290"/>
      <w:bookmarkStart w:id="31" w:name="_Toc90590073"/>
      <w:r w:rsidRPr="00385614">
        <w:rPr>
          <w:rFonts w:ascii="Arial" w:eastAsia="游明朝" w:hAnsi="Arial"/>
          <w:kern w:val="0"/>
          <w:sz w:val="24"/>
          <w:szCs w:val="20"/>
          <w:lang w:val="en-GB" w:eastAsia="ja-JP"/>
        </w:rPr>
        <w:t>5.2.4.1</w:t>
      </w:r>
      <w:r w:rsidRPr="00385614">
        <w:rPr>
          <w:rFonts w:ascii="Arial" w:eastAsia="游明朝" w:hAnsi="Arial"/>
          <w:kern w:val="0"/>
          <w:sz w:val="24"/>
          <w:szCs w:val="20"/>
          <w:lang w:val="en-GB" w:eastAsia="ja-JP"/>
        </w:rPr>
        <w:tab/>
        <w:t>Reselection priorities handling</w:t>
      </w:r>
      <w:bookmarkEnd w:id="27"/>
      <w:bookmarkEnd w:id="28"/>
      <w:bookmarkEnd w:id="29"/>
      <w:bookmarkEnd w:id="30"/>
      <w:bookmarkEnd w:id="31"/>
    </w:p>
    <w:p w14:paraId="79136186" w14:textId="550FBE20" w:rsidR="00385614" w:rsidRPr="007B5040" w:rsidRDefault="00385614" w:rsidP="00385614">
      <w:pPr>
        <w:widowControl/>
        <w:overflowPunct w:val="0"/>
        <w:autoSpaceDE w:val="0"/>
        <w:autoSpaceDN w:val="0"/>
        <w:adjustRightInd w:val="0"/>
        <w:spacing w:after="180" w:line="240" w:lineRule="auto"/>
        <w:jc w:val="left"/>
        <w:textAlignment w:val="baseline"/>
        <w:rPr>
          <w:rFonts w:eastAsia="宋体"/>
          <w:kern w:val="0"/>
          <w:sz w:val="20"/>
          <w:szCs w:val="20"/>
        </w:rPr>
      </w:pPr>
      <w:r w:rsidRPr="00385614">
        <w:rPr>
          <w:rFonts w:eastAsia="游明朝"/>
          <w:kern w:val="0"/>
          <w:sz w:val="20"/>
          <w:szCs w:val="20"/>
          <w:lang w:val="en-GB" w:eastAsia="ja-JP"/>
        </w:rPr>
        <w:t xml:space="preserve">Absolute priorities of different NR frequencies or inter-RAT frequencies may be provided to the UE in the system information, in the </w:t>
      </w:r>
      <w:r w:rsidRPr="00385614">
        <w:rPr>
          <w:rFonts w:eastAsia="游明朝"/>
          <w:i/>
          <w:kern w:val="0"/>
          <w:sz w:val="20"/>
          <w:szCs w:val="20"/>
          <w:lang w:val="en-GB" w:eastAsia="ja-JP"/>
        </w:rPr>
        <w:t xml:space="preserve">RRCRelease </w:t>
      </w:r>
      <w:r w:rsidRPr="00385614">
        <w:rPr>
          <w:rFonts w:eastAsia="游明朝"/>
          <w:kern w:val="0"/>
          <w:sz w:val="20"/>
          <w:szCs w:val="20"/>
          <w:lang w:val="en-GB" w:eastAsia="ja-JP"/>
        </w:rPr>
        <w:t xml:space="preserve">message, or by inheriting from another RAT at inter-RAT cell (re)selection. In the case of system information, an NR frequency or inter-RAT frequency may be listed without providing a priority (i.e. the field </w:t>
      </w:r>
      <w:r w:rsidRPr="00385614">
        <w:rPr>
          <w:rFonts w:eastAsia="游明朝"/>
          <w:i/>
          <w:kern w:val="0"/>
          <w:sz w:val="20"/>
          <w:szCs w:val="20"/>
          <w:lang w:val="en-GB" w:eastAsia="ja-JP"/>
        </w:rPr>
        <w:t>cellReselectionPriority</w:t>
      </w:r>
      <w:r w:rsidRPr="00385614">
        <w:rPr>
          <w:rFonts w:eastAsia="游明朝"/>
          <w:kern w:val="0"/>
          <w:sz w:val="20"/>
          <w:szCs w:val="20"/>
          <w:lang w:val="en-GB" w:eastAsia="ja-JP"/>
        </w:rPr>
        <w:t xml:space="preserve"> is absent for that frequency). If priorities are provided in dedicated signalling, the UE shall ignore all the priorities provided in system information. If UE is in </w:t>
      </w:r>
      <w:r w:rsidRPr="00385614">
        <w:rPr>
          <w:rFonts w:eastAsia="游明朝"/>
          <w:i/>
          <w:kern w:val="0"/>
          <w:sz w:val="20"/>
          <w:szCs w:val="20"/>
          <w:lang w:val="en-GB" w:eastAsia="ja-JP"/>
        </w:rPr>
        <w:t>camped on any cell</w:t>
      </w:r>
      <w:r w:rsidRPr="00385614">
        <w:rPr>
          <w:rFonts w:eastAsia="游明朝"/>
          <w:kern w:val="0"/>
          <w:sz w:val="20"/>
          <w:szCs w:val="20"/>
          <w:lang w:val="en-GB" w:eastAsia="ja-JP"/>
        </w:rPr>
        <w:t xml:space="preserve"> state, UE shall only apply the priorities provided by system information from current cell, and the UE preserves priorities provided by dedicated signalling </w:t>
      </w:r>
      <w:r w:rsidRPr="00385614">
        <w:rPr>
          <w:rFonts w:eastAsia="宋体"/>
          <w:kern w:val="0"/>
          <w:sz w:val="20"/>
          <w:szCs w:val="20"/>
          <w:lang w:val="en-GB"/>
        </w:rPr>
        <w:t xml:space="preserve">and </w:t>
      </w:r>
      <w:r w:rsidRPr="00385614">
        <w:rPr>
          <w:rFonts w:eastAsia="游明朝"/>
          <w:i/>
          <w:kern w:val="0"/>
          <w:sz w:val="20"/>
          <w:szCs w:val="20"/>
          <w:lang w:val="en-GB" w:eastAsia="ja-JP"/>
        </w:rPr>
        <w:t>deprioritisationReq</w:t>
      </w:r>
      <w:r w:rsidRPr="00385614">
        <w:rPr>
          <w:rFonts w:eastAsia="游明朝"/>
          <w:kern w:val="0"/>
          <w:sz w:val="20"/>
          <w:szCs w:val="20"/>
          <w:lang w:val="en-GB" w:eastAsia="ja-JP"/>
        </w:rPr>
        <w:t xml:space="preserve"> </w:t>
      </w:r>
      <w:r w:rsidRPr="00385614">
        <w:rPr>
          <w:rFonts w:eastAsia="宋体"/>
          <w:kern w:val="0"/>
          <w:sz w:val="20"/>
          <w:szCs w:val="20"/>
          <w:lang w:val="en-GB"/>
        </w:rPr>
        <w:t xml:space="preserve">received in </w:t>
      </w:r>
      <w:r w:rsidRPr="00385614">
        <w:rPr>
          <w:rFonts w:eastAsia="游明朝"/>
          <w:i/>
          <w:kern w:val="0"/>
          <w:sz w:val="20"/>
          <w:szCs w:val="20"/>
          <w:lang w:val="en-GB"/>
        </w:rPr>
        <w:t>RRCRelease</w:t>
      </w:r>
      <w:r w:rsidRPr="00385614">
        <w:rPr>
          <w:rFonts w:eastAsia="游明朝"/>
          <w:kern w:val="0"/>
          <w:sz w:val="20"/>
          <w:szCs w:val="20"/>
          <w:lang w:val="en-GB"/>
        </w:rPr>
        <w:t xml:space="preserve"> </w:t>
      </w:r>
      <w:r w:rsidRPr="00385614">
        <w:rPr>
          <w:rFonts w:eastAsia="游明朝"/>
          <w:kern w:val="0"/>
          <w:sz w:val="20"/>
          <w:szCs w:val="20"/>
          <w:lang w:val="en-GB" w:eastAsia="ja-JP"/>
        </w:rPr>
        <w:t xml:space="preserve">unless specified otherwise. </w:t>
      </w:r>
      <w:r w:rsidRPr="00385614">
        <w:rPr>
          <w:rFonts w:eastAsia="游明朝"/>
          <w:kern w:val="0"/>
          <w:sz w:val="20"/>
          <w:szCs w:val="20"/>
          <w:lang w:val="en-GB"/>
        </w:rPr>
        <w:t xml:space="preserve">When the UE in camped normally state, has only dedicated priorities other than for the current frequency, the UE shall consider the current frequency to be the lowest priority frequency (i.e. lower than any of the network configured values). </w:t>
      </w:r>
      <w:r w:rsidRPr="00385614">
        <w:rPr>
          <w:rFonts w:eastAsia="宋体"/>
          <w:kern w:val="0"/>
          <w:sz w:val="20"/>
          <w:szCs w:val="20"/>
          <w:lang w:val="en-GB"/>
        </w:rPr>
        <w:t>If the UE is configured to perform both NR sidelink communication and V2X sidelink communication, the UE may consider the frequency providing both NR sidelink communication configuration and V2X sidelink communication configuration</w:t>
      </w:r>
      <w:r w:rsidRPr="00385614">
        <w:rPr>
          <w:rFonts w:eastAsia="宋体"/>
          <w:kern w:val="0"/>
          <w:szCs w:val="22"/>
          <w:lang w:val="en-GB"/>
        </w:rPr>
        <w:t xml:space="preserve"> to b</w:t>
      </w:r>
      <w:r w:rsidRPr="00385614">
        <w:rPr>
          <w:rFonts w:eastAsia="宋体"/>
          <w:kern w:val="0"/>
          <w:sz w:val="20"/>
          <w:szCs w:val="20"/>
          <w:lang w:val="en-GB"/>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77914B96" w14:textId="77777777" w:rsidR="00385614" w:rsidRPr="00385614" w:rsidRDefault="00385614" w:rsidP="00385614">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385614">
        <w:rPr>
          <w:rFonts w:eastAsia="游明朝"/>
          <w:kern w:val="0"/>
          <w:sz w:val="20"/>
          <w:szCs w:val="20"/>
          <w:lang w:val="en-GB" w:eastAsia="ja-JP"/>
        </w:rPr>
        <w:t>NOTE 1:</w:t>
      </w:r>
      <w:r w:rsidRPr="00385614">
        <w:rPr>
          <w:rFonts w:eastAsia="游明朝"/>
          <w:kern w:val="0"/>
          <w:sz w:val="20"/>
          <w:szCs w:val="20"/>
          <w:lang w:val="en-GB" w:eastAsia="ja-JP"/>
        </w:rPr>
        <w:tab/>
        <w:t>The frequency only providing the anchor frequency configuration should not be prioritized for V2X service during cell reselection</w:t>
      </w:r>
      <w:r w:rsidRPr="00385614">
        <w:rPr>
          <w:rFonts w:eastAsia="宋体"/>
          <w:kern w:val="0"/>
          <w:sz w:val="20"/>
          <w:szCs w:val="20"/>
          <w:lang w:val="en-GB"/>
        </w:rPr>
        <w:t>, as specified in TS 38.331[3]</w:t>
      </w:r>
      <w:r w:rsidRPr="00385614">
        <w:rPr>
          <w:rFonts w:eastAsia="游明朝"/>
          <w:kern w:val="0"/>
          <w:sz w:val="20"/>
          <w:szCs w:val="20"/>
          <w:lang w:val="en-GB" w:eastAsia="ja-JP"/>
        </w:rPr>
        <w:t>.</w:t>
      </w:r>
    </w:p>
    <w:p w14:paraId="1C0DA7B7" w14:textId="77777777" w:rsidR="00385614" w:rsidRPr="00385614" w:rsidRDefault="00385614" w:rsidP="00385614">
      <w:pPr>
        <w:keepLines/>
        <w:widowControl/>
        <w:overflowPunct w:val="0"/>
        <w:autoSpaceDE w:val="0"/>
        <w:autoSpaceDN w:val="0"/>
        <w:adjustRightInd w:val="0"/>
        <w:spacing w:after="180" w:line="240" w:lineRule="auto"/>
        <w:ind w:left="1135" w:hanging="851"/>
        <w:jc w:val="left"/>
        <w:textAlignment w:val="baseline"/>
        <w:rPr>
          <w:rFonts w:eastAsia="宋体"/>
          <w:kern w:val="0"/>
          <w:sz w:val="20"/>
          <w:szCs w:val="20"/>
          <w:lang w:val="en-GB" w:eastAsia="ja-JP"/>
        </w:rPr>
      </w:pPr>
      <w:r w:rsidRPr="00385614">
        <w:rPr>
          <w:rFonts w:eastAsia="宋体"/>
          <w:kern w:val="0"/>
          <w:sz w:val="20"/>
          <w:szCs w:val="20"/>
          <w:shd w:val="clear" w:color="auto" w:fill="FFFFFF"/>
          <w:lang w:val="en-GB" w:eastAsia="ja-JP"/>
        </w:rPr>
        <w:t>NOTE 2:</w:t>
      </w:r>
      <w:r w:rsidRPr="00385614">
        <w:rPr>
          <w:rFonts w:eastAsia="宋体"/>
          <w:kern w:val="0"/>
          <w:sz w:val="20"/>
          <w:szCs w:val="20"/>
          <w:shd w:val="clear" w:color="auto" w:fill="FFFFFF"/>
          <w:lang w:val="en-GB"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385614">
        <w:rPr>
          <w:rFonts w:eastAsia="宋体"/>
          <w:kern w:val="0"/>
          <w:sz w:val="20"/>
          <w:szCs w:val="20"/>
          <w:shd w:val="clear" w:color="auto" w:fill="FFFFFF"/>
          <w:lang w:val="en-GB"/>
        </w:rPr>
        <w:t>.</w:t>
      </w:r>
    </w:p>
    <w:p w14:paraId="52E7D273" w14:textId="77777777" w:rsidR="00385614" w:rsidRPr="00385614" w:rsidRDefault="00385614" w:rsidP="00385614">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385614">
        <w:rPr>
          <w:rFonts w:eastAsia="游明朝"/>
          <w:kern w:val="0"/>
          <w:sz w:val="20"/>
          <w:szCs w:val="20"/>
          <w:lang w:val="en-GB" w:eastAsia="ja-JP"/>
        </w:rPr>
        <w:t>NOTE 3:</w:t>
      </w:r>
      <w:r w:rsidRPr="00385614">
        <w:rPr>
          <w:rFonts w:eastAsia="游明朝"/>
          <w:kern w:val="0"/>
          <w:sz w:val="20"/>
          <w:szCs w:val="20"/>
          <w:lang w:val="en-GB" w:eastAsia="ja-JP"/>
        </w:rPr>
        <w:tab/>
        <w:t>The prioritization among the frequencies which UE considers to be the highest priority frequency is left to UE implementation.</w:t>
      </w:r>
    </w:p>
    <w:p w14:paraId="22815DBF" w14:textId="77777777" w:rsidR="00385614" w:rsidRPr="00385614" w:rsidRDefault="00385614" w:rsidP="00385614">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385614">
        <w:rPr>
          <w:rFonts w:eastAsia="游明朝"/>
          <w:kern w:val="0"/>
          <w:sz w:val="20"/>
          <w:szCs w:val="20"/>
          <w:lang w:val="en-GB" w:eastAsia="ja-JP"/>
        </w:rPr>
        <w:t xml:space="preserve">NOTE </w:t>
      </w:r>
      <w:r w:rsidRPr="00385614">
        <w:rPr>
          <w:rFonts w:eastAsia="DengXian"/>
          <w:kern w:val="0"/>
          <w:sz w:val="20"/>
          <w:szCs w:val="20"/>
          <w:lang w:val="en-GB" w:eastAsia="ja-JP"/>
        </w:rPr>
        <w:t>4</w:t>
      </w:r>
      <w:r w:rsidRPr="00385614">
        <w:rPr>
          <w:rFonts w:eastAsia="游明朝"/>
          <w:kern w:val="0"/>
          <w:sz w:val="20"/>
          <w:szCs w:val="20"/>
          <w:lang w:val="en-GB" w:eastAsia="ja-JP"/>
        </w:rPr>
        <w:t>:</w:t>
      </w:r>
      <w:r w:rsidRPr="00385614">
        <w:rPr>
          <w:rFonts w:eastAsia="游明朝"/>
          <w:kern w:val="0"/>
          <w:sz w:val="20"/>
          <w:szCs w:val="20"/>
          <w:lang w:val="en-GB" w:eastAsia="ja-JP"/>
        </w:rPr>
        <w:tab/>
        <w:t>The UE is configured to perform V2X si</w:t>
      </w:r>
      <w:r w:rsidRPr="00385614">
        <w:rPr>
          <w:rFonts w:eastAsia="游明朝"/>
          <w:kern w:val="0"/>
          <w:sz w:val="20"/>
          <w:szCs w:val="20"/>
          <w:lang w:val="en-GB"/>
        </w:rPr>
        <w:t>del</w:t>
      </w:r>
      <w:r w:rsidRPr="00385614">
        <w:rPr>
          <w:rFonts w:eastAsia="游明朝"/>
          <w:kern w:val="0"/>
          <w:sz w:val="20"/>
          <w:szCs w:val="20"/>
          <w:lang w:val="en-GB" w:eastAsia="ja-JP"/>
        </w:rPr>
        <w:t xml:space="preserve">ink communication or NR </w:t>
      </w:r>
      <w:r w:rsidRPr="00385614">
        <w:rPr>
          <w:rFonts w:eastAsia="游明朝"/>
          <w:kern w:val="0"/>
          <w:sz w:val="20"/>
          <w:szCs w:val="20"/>
          <w:lang w:val="en-GB"/>
        </w:rPr>
        <w:t>sidelink</w:t>
      </w:r>
      <w:r w:rsidRPr="00385614">
        <w:rPr>
          <w:rFonts w:eastAsia="游明朝"/>
          <w:kern w:val="0"/>
          <w:sz w:val="20"/>
          <w:szCs w:val="20"/>
          <w:lang w:val="en-GB" w:eastAsia="ja-JP"/>
        </w:rPr>
        <w:t xml:space="preserve"> communication, if it has the capability and is authorized for the corresponding sidelink operation.</w:t>
      </w:r>
    </w:p>
    <w:p w14:paraId="57F6254D" w14:textId="77777777" w:rsidR="00385614" w:rsidRPr="00385614" w:rsidRDefault="00385614" w:rsidP="00385614">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385614">
        <w:rPr>
          <w:rFonts w:eastAsia="游明朝"/>
          <w:kern w:val="0"/>
          <w:sz w:val="20"/>
          <w:szCs w:val="20"/>
          <w:lang w:val="en-GB"/>
        </w:rPr>
        <w:t>NOTE 5:</w:t>
      </w:r>
      <w:r w:rsidRPr="00385614">
        <w:rPr>
          <w:rFonts w:eastAsia="游明朝"/>
          <w:kern w:val="0"/>
          <w:sz w:val="20"/>
          <w:szCs w:val="20"/>
          <w:lang w:val="en-GB"/>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901EEAA" w14:textId="77777777" w:rsidR="00385614" w:rsidRPr="00385614" w:rsidRDefault="00385614" w:rsidP="00385614">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85614">
        <w:rPr>
          <w:rFonts w:eastAsia="游明朝"/>
          <w:kern w:val="0"/>
          <w:sz w:val="20"/>
          <w:szCs w:val="20"/>
          <w:lang w:val="en-GB" w:eastAsia="ja-JP"/>
        </w:rPr>
        <w:lastRenderedPageBreak/>
        <w:t>The UE shall only perform cell reselection evaluation for NR frequencies and inter-RAT frequencies that are given in system information and for which the UE has a priority provided.</w:t>
      </w:r>
    </w:p>
    <w:p w14:paraId="7A2DB49D" w14:textId="77777777" w:rsidR="00385614" w:rsidRPr="00385614" w:rsidRDefault="00385614" w:rsidP="00385614">
      <w:pPr>
        <w:widowControl/>
        <w:overflowPunct w:val="0"/>
        <w:autoSpaceDE w:val="0"/>
        <w:autoSpaceDN w:val="0"/>
        <w:adjustRightInd w:val="0"/>
        <w:spacing w:after="180" w:line="240" w:lineRule="auto"/>
        <w:jc w:val="left"/>
        <w:textAlignment w:val="baseline"/>
        <w:rPr>
          <w:rFonts w:eastAsia="游明朝"/>
          <w:kern w:val="0"/>
          <w:sz w:val="20"/>
          <w:szCs w:val="20"/>
          <w:lang w:val="en-GB"/>
        </w:rPr>
      </w:pPr>
      <w:r w:rsidRPr="00385614">
        <w:rPr>
          <w:rFonts w:eastAsia="游明朝"/>
          <w:kern w:val="0"/>
          <w:sz w:val="20"/>
          <w:szCs w:val="20"/>
          <w:lang w:val="en-GB"/>
        </w:rPr>
        <w:t xml:space="preserve">In case UE receives </w:t>
      </w:r>
      <w:r w:rsidRPr="00385614">
        <w:rPr>
          <w:rFonts w:eastAsia="游明朝"/>
          <w:i/>
          <w:kern w:val="0"/>
          <w:sz w:val="20"/>
          <w:szCs w:val="20"/>
          <w:lang w:val="en-GB"/>
        </w:rPr>
        <w:t xml:space="preserve">RRCRelease </w:t>
      </w:r>
      <w:r w:rsidRPr="00385614">
        <w:rPr>
          <w:rFonts w:eastAsia="游明朝"/>
          <w:kern w:val="0"/>
          <w:sz w:val="20"/>
          <w:szCs w:val="20"/>
          <w:lang w:val="en-GB"/>
        </w:rPr>
        <w:t xml:space="preserve">with </w:t>
      </w:r>
      <w:r w:rsidRPr="00385614">
        <w:rPr>
          <w:rFonts w:eastAsia="游明朝"/>
          <w:i/>
          <w:kern w:val="0"/>
          <w:sz w:val="20"/>
          <w:szCs w:val="20"/>
          <w:lang w:val="en-GB" w:eastAsia="ja-JP"/>
        </w:rPr>
        <w:t>deprioritisationReq</w:t>
      </w:r>
      <w:r w:rsidRPr="00385614">
        <w:rPr>
          <w:rFonts w:eastAsia="游明朝"/>
          <w:kern w:val="0"/>
          <w:sz w:val="20"/>
          <w:szCs w:val="20"/>
          <w:lang w:val="en-GB"/>
        </w:rPr>
        <w:t xml:space="preserve">, UE shall consider current frequency and stored frequencies due to the previously received </w:t>
      </w:r>
      <w:r w:rsidRPr="00385614">
        <w:rPr>
          <w:rFonts w:eastAsia="游明朝"/>
          <w:i/>
          <w:kern w:val="0"/>
          <w:sz w:val="20"/>
          <w:szCs w:val="20"/>
          <w:lang w:val="en-GB"/>
        </w:rPr>
        <w:t>RRCRelease</w:t>
      </w:r>
      <w:r w:rsidRPr="00385614">
        <w:rPr>
          <w:rFonts w:eastAsia="游明朝"/>
          <w:kern w:val="0"/>
          <w:sz w:val="20"/>
          <w:szCs w:val="20"/>
          <w:lang w:val="en-GB"/>
        </w:rPr>
        <w:t xml:space="preserve"> with </w:t>
      </w:r>
      <w:r w:rsidRPr="00385614">
        <w:rPr>
          <w:rFonts w:eastAsia="游明朝"/>
          <w:i/>
          <w:kern w:val="0"/>
          <w:sz w:val="20"/>
          <w:szCs w:val="20"/>
          <w:lang w:val="en-GB" w:eastAsia="ja-JP"/>
        </w:rPr>
        <w:t xml:space="preserve">deprioritisationReq </w:t>
      </w:r>
      <w:r w:rsidRPr="00385614">
        <w:rPr>
          <w:rFonts w:eastAsia="游明朝"/>
          <w:kern w:val="0"/>
          <w:sz w:val="20"/>
          <w:szCs w:val="20"/>
          <w:lang w:val="en-GB"/>
        </w:rPr>
        <w:t xml:space="preserve">or all the frequencies of NR to be the lowest priority frequency </w:t>
      </w:r>
      <w:r w:rsidRPr="00385614">
        <w:rPr>
          <w:rFonts w:eastAsia="游明朝"/>
          <w:kern w:val="0"/>
          <w:sz w:val="20"/>
          <w:szCs w:val="20"/>
          <w:lang w:val="en-GB" w:eastAsia="ja-JP"/>
        </w:rPr>
        <w:t xml:space="preserve">(i.e. </w:t>
      </w:r>
      <w:r w:rsidRPr="00385614">
        <w:rPr>
          <w:rFonts w:eastAsia="游明朝"/>
          <w:kern w:val="0"/>
          <w:sz w:val="20"/>
          <w:szCs w:val="20"/>
          <w:lang w:val="en-GB"/>
        </w:rPr>
        <w:t>low</w:t>
      </w:r>
      <w:r w:rsidRPr="00385614">
        <w:rPr>
          <w:rFonts w:eastAsia="游明朝"/>
          <w:kern w:val="0"/>
          <w:sz w:val="20"/>
          <w:szCs w:val="20"/>
          <w:lang w:val="en-GB" w:eastAsia="ja-JP"/>
        </w:rPr>
        <w:t xml:space="preserve">er than any of the network configured values) while </w:t>
      </w:r>
      <w:r w:rsidRPr="00385614">
        <w:rPr>
          <w:rFonts w:eastAsia="游明朝"/>
          <w:kern w:val="0"/>
          <w:sz w:val="20"/>
          <w:szCs w:val="20"/>
          <w:lang w:val="en-GB"/>
        </w:rPr>
        <w:t>T325 is running irrespective of camped RAT.</w:t>
      </w:r>
      <w:r w:rsidRPr="00385614">
        <w:rPr>
          <w:rFonts w:eastAsia="游明朝"/>
          <w:kern w:val="0"/>
          <w:sz w:val="20"/>
          <w:szCs w:val="20"/>
          <w:lang w:val="en-GB" w:eastAsia="ja-JP"/>
        </w:rPr>
        <w:t xml:space="preserve"> The UE shall delete the stored deprioritisation request(s) when a PLMN selection or SNPN selection is performed on request by NAS (TS 23.122 [9]).</w:t>
      </w:r>
    </w:p>
    <w:p w14:paraId="4676E877" w14:textId="77777777" w:rsidR="00385614" w:rsidRPr="00385614" w:rsidRDefault="00385614" w:rsidP="00385614">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rPr>
      </w:pPr>
      <w:r w:rsidRPr="00385614">
        <w:rPr>
          <w:rFonts w:eastAsia="游明朝"/>
          <w:kern w:val="0"/>
          <w:sz w:val="20"/>
          <w:szCs w:val="20"/>
          <w:lang w:val="en-GB"/>
        </w:rPr>
        <w:t>NOTE:</w:t>
      </w:r>
      <w:r w:rsidRPr="00385614">
        <w:rPr>
          <w:rFonts w:eastAsia="游明朝"/>
          <w:kern w:val="0"/>
          <w:sz w:val="20"/>
          <w:szCs w:val="20"/>
          <w:lang w:val="en-GB"/>
        </w:rPr>
        <w:tab/>
        <w:t xml:space="preserve">UE should search for a higher priority layer for cell reselection as soon as possible after the change of priority. The minimum </w:t>
      </w:r>
      <w:r w:rsidRPr="00385614">
        <w:rPr>
          <w:rFonts w:eastAsia="游明朝"/>
          <w:kern w:val="0"/>
          <w:sz w:val="20"/>
          <w:szCs w:val="20"/>
          <w:lang w:val="en-GB" w:eastAsia="ko-KR"/>
        </w:rPr>
        <w:t>related performance requirements specified in TS 38.133 [8] are still applicable.</w:t>
      </w:r>
    </w:p>
    <w:p w14:paraId="5AC0F9C4" w14:textId="77777777" w:rsidR="00385614" w:rsidRPr="00385614" w:rsidRDefault="00385614" w:rsidP="00385614">
      <w:pPr>
        <w:widowControl/>
        <w:overflowPunct w:val="0"/>
        <w:autoSpaceDE w:val="0"/>
        <w:autoSpaceDN w:val="0"/>
        <w:adjustRightInd w:val="0"/>
        <w:spacing w:after="180" w:line="240" w:lineRule="auto"/>
        <w:jc w:val="left"/>
        <w:textAlignment w:val="baseline"/>
        <w:rPr>
          <w:rFonts w:eastAsia="宋体"/>
          <w:kern w:val="0"/>
          <w:sz w:val="20"/>
          <w:szCs w:val="20"/>
          <w:lang w:val="en-GB" w:eastAsia="ja-JP"/>
        </w:rPr>
      </w:pPr>
      <w:r w:rsidRPr="00385614">
        <w:rPr>
          <w:rFonts w:eastAsia="游明朝"/>
          <w:kern w:val="0"/>
          <w:sz w:val="20"/>
          <w:szCs w:val="20"/>
          <w:lang w:val="en-GB" w:eastAsia="ja-JP"/>
        </w:rPr>
        <w:t>The UE shall delete priorities provided by dedicated signalling when:</w:t>
      </w:r>
    </w:p>
    <w:p w14:paraId="383ABA8E" w14:textId="77777777" w:rsidR="00385614" w:rsidRPr="00385614" w:rsidRDefault="00385614" w:rsidP="00385614">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ja-JP"/>
        </w:rPr>
      </w:pPr>
      <w:r w:rsidRPr="00385614">
        <w:rPr>
          <w:rFonts w:eastAsia="游明朝"/>
          <w:kern w:val="0"/>
          <w:sz w:val="20"/>
          <w:szCs w:val="20"/>
          <w:lang w:val="en-GB" w:eastAsia="ja-JP"/>
        </w:rPr>
        <w:t>-</w:t>
      </w:r>
      <w:r w:rsidRPr="00385614">
        <w:rPr>
          <w:rFonts w:eastAsia="游明朝"/>
          <w:kern w:val="0"/>
          <w:sz w:val="20"/>
          <w:szCs w:val="20"/>
          <w:lang w:val="en-GB" w:eastAsia="ja-JP"/>
        </w:rPr>
        <w:tab/>
        <w:t>the UE enters a different RRC state; or</w:t>
      </w:r>
    </w:p>
    <w:p w14:paraId="4013B812" w14:textId="77777777" w:rsidR="00385614" w:rsidRPr="00385614" w:rsidRDefault="00385614" w:rsidP="00385614">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ja-JP"/>
        </w:rPr>
      </w:pPr>
      <w:r w:rsidRPr="00385614">
        <w:rPr>
          <w:rFonts w:eastAsia="游明朝"/>
          <w:kern w:val="0"/>
          <w:sz w:val="20"/>
          <w:szCs w:val="20"/>
          <w:lang w:val="en-GB" w:eastAsia="ja-JP"/>
        </w:rPr>
        <w:t>-</w:t>
      </w:r>
      <w:r w:rsidRPr="00385614">
        <w:rPr>
          <w:rFonts w:eastAsia="游明朝"/>
          <w:kern w:val="0"/>
          <w:sz w:val="20"/>
          <w:szCs w:val="20"/>
          <w:lang w:val="en-GB" w:eastAsia="ja-JP"/>
        </w:rPr>
        <w:tab/>
        <w:t>the optional validity time of dedicated priorities (T320) expires; or</w:t>
      </w:r>
    </w:p>
    <w:p w14:paraId="4F896640" w14:textId="77777777" w:rsidR="00385614" w:rsidRPr="00385614" w:rsidRDefault="00385614" w:rsidP="00385614">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ja-JP"/>
        </w:rPr>
      </w:pPr>
      <w:r w:rsidRPr="00385614">
        <w:rPr>
          <w:rFonts w:eastAsia="游明朝"/>
          <w:kern w:val="0"/>
          <w:sz w:val="20"/>
          <w:szCs w:val="20"/>
          <w:lang w:val="en-GB" w:eastAsia="ja-JP"/>
        </w:rPr>
        <w:t>-</w:t>
      </w:r>
      <w:r w:rsidRPr="00385614">
        <w:rPr>
          <w:rFonts w:eastAsia="游明朝"/>
          <w:kern w:val="0"/>
          <w:sz w:val="20"/>
          <w:szCs w:val="20"/>
          <w:lang w:val="en-GB" w:eastAsia="ja-JP"/>
        </w:rPr>
        <w:tab/>
        <w:t xml:space="preserve">the UE receives an </w:t>
      </w:r>
      <w:r w:rsidRPr="00385614">
        <w:rPr>
          <w:rFonts w:eastAsia="游明朝"/>
          <w:i/>
          <w:kern w:val="0"/>
          <w:sz w:val="20"/>
          <w:szCs w:val="20"/>
          <w:lang w:val="en-GB" w:eastAsia="ja-JP"/>
        </w:rPr>
        <w:t>RRCRelease</w:t>
      </w:r>
      <w:r w:rsidRPr="00385614">
        <w:rPr>
          <w:rFonts w:eastAsia="游明朝"/>
          <w:kern w:val="0"/>
          <w:sz w:val="20"/>
          <w:szCs w:val="20"/>
          <w:lang w:val="en-GB" w:eastAsia="ja-JP"/>
        </w:rPr>
        <w:t xml:space="preserve"> message with the field </w:t>
      </w:r>
      <w:r w:rsidRPr="00385614">
        <w:rPr>
          <w:rFonts w:eastAsia="游明朝"/>
          <w:i/>
          <w:kern w:val="0"/>
          <w:sz w:val="20"/>
          <w:szCs w:val="20"/>
          <w:lang w:val="en-GB" w:eastAsia="ja-JP"/>
        </w:rPr>
        <w:t>cellReselectionPriorities</w:t>
      </w:r>
      <w:r w:rsidRPr="00385614">
        <w:rPr>
          <w:rFonts w:eastAsia="游明朝"/>
          <w:kern w:val="0"/>
          <w:sz w:val="20"/>
          <w:szCs w:val="20"/>
          <w:lang w:val="en-GB" w:eastAsia="ja-JP"/>
        </w:rPr>
        <w:t xml:space="preserve"> absent; or</w:t>
      </w:r>
    </w:p>
    <w:p w14:paraId="65248BAD" w14:textId="77777777" w:rsidR="00385614" w:rsidRPr="00385614" w:rsidRDefault="00385614" w:rsidP="00385614">
      <w:pPr>
        <w:widowControl/>
        <w:overflowPunct w:val="0"/>
        <w:autoSpaceDE w:val="0"/>
        <w:autoSpaceDN w:val="0"/>
        <w:adjustRightInd w:val="0"/>
        <w:spacing w:after="180" w:line="240" w:lineRule="auto"/>
        <w:ind w:left="568" w:hanging="284"/>
        <w:jc w:val="left"/>
        <w:textAlignment w:val="baseline"/>
        <w:rPr>
          <w:rFonts w:eastAsia="游明朝"/>
          <w:kern w:val="0"/>
          <w:sz w:val="20"/>
          <w:szCs w:val="20"/>
          <w:lang w:val="en-GB" w:eastAsia="en-GB"/>
        </w:rPr>
      </w:pPr>
      <w:r w:rsidRPr="00385614">
        <w:rPr>
          <w:rFonts w:eastAsia="游明朝"/>
          <w:kern w:val="0"/>
          <w:sz w:val="20"/>
          <w:szCs w:val="20"/>
          <w:lang w:val="en-GB" w:eastAsia="en-GB"/>
        </w:rPr>
        <w:t>-</w:t>
      </w:r>
      <w:r w:rsidRPr="00385614">
        <w:rPr>
          <w:rFonts w:eastAsia="游明朝"/>
          <w:kern w:val="0"/>
          <w:sz w:val="20"/>
          <w:szCs w:val="20"/>
          <w:lang w:val="en-GB" w:eastAsia="en-GB"/>
        </w:rPr>
        <w:tab/>
        <w:t xml:space="preserve">a PLMN selection or SNPN selection is performed on request by NAS </w:t>
      </w:r>
      <w:r w:rsidRPr="00385614">
        <w:rPr>
          <w:rFonts w:eastAsia="游明朝"/>
          <w:kern w:val="0"/>
          <w:sz w:val="20"/>
          <w:szCs w:val="20"/>
          <w:lang w:val="en-GB" w:eastAsia="ja-JP"/>
        </w:rPr>
        <w:t>(TS 23.122 [9])</w:t>
      </w:r>
      <w:r w:rsidRPr="00385614">
        <w:rPr>
          <w:rFonts w:eastAsia="游明朝"/>
          <w:kern w:val="0"/>
          <w:sz w:val="20"/>
          <w:szCs w:val="20"/>
          <w:lang w:val="en-GB" w:eastAsia="en-GB"/>
        </w:rPr>
        <w:t>.</w:t>
      </w:r>
    </w:p>
    <w:p w14:paraId="460F514D" w14:textId="77777777" w:rsidR="00385614" w:rsidRPr="00385614" w:rsidRDefault="00385614" w:rsidP="00385614">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385614">
        <w:rPr>
          <w:rFonts w:eastAsia="游明朝"/>
          <w:kern w:val="0"/>
          <w:sz w:val="20"/>
          <w:szCs w:val="20"/>
          <w:lang w:val="en-GB" w:eastAsia="ja-JP"/>
        </w:rPr>
        <w:t>NOTE 2:</w:t>
      </w:r>
      <w:r w:rsidRPr="00385614">
        <w:rPr>
          <w:rFonts w:eastAsia="游明朝"/>
          <w:kern w:val="0"/>
          <w:sz w:val="20"/>
          <w:szCs w:val="20"/>
          <w:lang w:val="en-GB" w:eastAsia="ja-JP"/>
        </w:rPr>
        <w:tab/>
        <w:t>Equal priorities between RATs are not supported.</w:t>
      </w:r>
    </w:p>
    <w:p w14:paraId="54AECE90" w14:textId="77777777" w:rsidR="00385614" w:rsidRPr="00385614" w:rsidRDefault="00385614" w:rsidP="00385614">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85614">
        <w:rPr>
          <w:rFonts w:eastAsia="游明朝"/>
          <w:kern w:val="0"/>
          <w:sz w:val="20"/>
          <w:szCs w:val="20"/>
          <w:lang w:val="en-GB" w:eastAsia="ja-JP"/>
        </w:rPr>
        <w:t>The UE shall not consider any black listed cells as candidate for cell reselection.</w:t>
      </w:r>
    </w:p>
    <w:p w14:paraId="5137511D" w14:textId="77777777" w:rsidR="00385614" w:rsidRPr="00385614" w:rsidRDefault="00385614" w:rsidP="00385614">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85614">
        <w:rPr>
          <w:rFonts w:eastAsia="游明朝"/>
          <w:kern w:val="0"/>
          <w:sz w:val="20"/>
          <w:szCs w:val="20"/>
          <w:lang w:val="en-GB" w:eastAsia="ja-JP"/>
        </w:rPr>
        <w:t>The UE shall consider only the white listed cells, if configured, as candidates for cell reselection.</w:t>
      </w:r>
    </w:p>
    <w:p w14:paraId="522FA777" w14:textId="77777777" w:rsidR="00385614" w:rsidRPr="00385614" w:rsidRDefault="00385614" w:rsidP="00385614">
      <w:pPr>
        <w:widowControl/>
        <w:overflowPunct w:val="0"/>
        <w:autoSpaceDE w:val="0"/>
        <w:autoSpaceDN w:val="0"/>
        <w:adjustRightInd w:val="0"/>
        <w:spacing w:after="180" w:line="240" w:lineRule="auto"/>
        <w:jc w:val="left"/>
        <w:textAlignment w:val="baseline"/>
        <w:rPr>
          <w:rFonts w:eastAsia="游明朝"/>
          <w:kern w:val="0"/>
          <w:sz w:val="20"/>
          <w:szCs w:val="20"/>
          <w:lang w:val="en-GB" w:eastAsia="ja-JP"/>
        </w:rPr>
      </w:pPr>
      <w:r w:rsidRPr="00385614">
        <w:rPr>
          <w:rFonts w:eastAsia="游明朝"/>
          <w:kern w:val="0"/>
          <w:sz w:val="20"/>
          <w:szCs w:val="20"/>
          <w:lang w:val="en-GB" w:eastAsia="ja-JP"/>
        </w:rPr>
        <w:t>The UE in RRC_IDLE state shall inherit the priorities provided by dedicated signalling and the remaining validity time (i.e. T320 in NR and E-UTRA), if configured, at inter-RAT cell (re)selection.</w:t>
      </w:r>
    </w:p>
    <w:p w14:paraId="09386995" w14:textId="77777777" w:rsidR="00385614" w:rsidRPr="00385614" w:rsidRDefault="00385614" w:rsidP="00385614">
      <w:pPr>
        <w:keepLines/>
        <w:widowControl/>
        <w:overflowPunct w:val="0"/>
        <w:autoSpaceDE w:val="0"/>
        <w:autoSpaceDN w:val="0"/>
        <w:adjustRightInd w:val="0"/>
        <w:spacing w:after="180" w:line="240" w:lineRule="auto"/>
        <w:ind w:left="1135" w:hanging="851"/>
        <w:jc w:val="left"/>
        <w:textAlignment w:val="baseline"/>
        <w:rPr>
          <w:rFonts w:eastAsia="游明朝"/>
          <w:kern w:val="0"/>
          <w:sz w:val="20"/>
          <w:szCs w:val="20"/>
          <w:lang w:val="en-GB" w:eastAsia="ja-JP"/>
        </w:rPr>
      </w:pPr>
      <w:r w:rsidRPr="00385614">
        <w:rPr>
          <w:rFonts w:eastAsia="游明朝"/>
          <w:kern w:val="0"/>
          <w:sz w:val="20"/>
          <w:szCs w:val="20"/>
          <w:lang w:val="en-GB" w:eastAsia="ja-JP"/>
        </w:rPr>
        <w:t>NOTE 3:</w:t>
      </w:r>
      <w:r w:rsidRPr="00385614">
        <w:rPr>
          <w:rFonts w:eastAsia="游明朝"/>
          <w:kern w:val="0"/>
          <w:sz w:val="20"/>
          <w:szCs w:val="20"/>
          <w:lang w:val="en-GB" w:eastAsia="ja-JP"/>
        </w:rPr>
        <w:tab/>
        <w:t>The network may assign dedicated cell reselection priorities for frequencies not configured by system information.</w:t>
      </w:r>
    </w:p>
    <w:p w14:paraId="5C946EAF" w14:textId="15D0F1F7" w:rsidR="00AA31A1" w:rsidRPr="000F2856" w:rsidRDefault="00AA31A1" w:rsidP="00AA31A1">
      <w:pPr>
        <w:keepNext/>
        <w:keepLines/>
        <w:widowControl/>
        <w:overflowPunct w:val="0"/>
        <w:autoSpaceDE w:val="0"/>
        <w:autoSpaceDN w:val="0"/>
        <w:adjustRightInd w:val="0"/>
        <w:spacing w:before="120" w:after="180" w:line="240" w:lineRule="auto"/>
        <w:jc w:val="left"/>
        <w:textAlignment w:val="baseline"/>
        <w:outlineLvl w:val="3"/>
        <w:rPr>
          <w:ins w:id="32" w:author="RAN2#116e" w:date="2022-01-10T20:05:00Z"/>
          <w:rFonts w:eastAsia="游明朝"/>
          <w:kern w:val="0"/>
          <w:sz w:val="24"/>
          <w:szCs w:val="20"/>
          <w:lang w:val="en-GB" w:eastAsia="ja-JP"/>
        </w:rPr>
      </w:pPr>
      <w:ins w:id="33" w:author="RAN2#116e" w:date="2022-01-10T20:05:00Z">
        <w:r w:rsidRPr="000F2856">
          <w:rPr>
            <w:rFonts w:eastAsia="游明朝"/>
            <w:kern w:val="0"/>
            <w:sz w:val="24"/>
            <w:szCs w:val="20"/>
            <w:lang w:val="en-GB" w:eastAsia="ja-JP"/>
          </w:rPr>
          <w:t>5.2.4.X</w:t>
        </w:r>
        <w:r w:rsidRPr="000F2856">
          <w:rPr>
            <w:rFonts w:eastAsia="游明朝"/>
            <w:kern w:val="0"/>
            <w:sz w:val="24"/>
            <w:szCs w:val="20"/>
            <w:lang w:val="en-GB" w:eastAsia="ja-JP"/>
          </w:rPr>
          <w:tab/>
          <w:t>Slice based Reselection priorities handling</w:t>
        </w:r>
      </w:ins>
    </w:p>
    <w:p w14:paraId="345348A2" w14:textId="5D0FC086" w:rsidR="00385614" w:rsidRPr="000F2856" w:rsidRDefault="0017222F" w:rsidP="00BD5814">
      <w:pPr>
        <w:rPr>
          <w:ins w:id="34" w:author="RAN2#116e" w:date="2022-01-10T20:06:00Z"/>
          <w:bCs/>
          <w:kern w:val="0"/>
          <w:sz w:val="20"/>
          <w:szCs w:val="20"/>
          <w:lang w:val="en-GB"/>
        </w:rPr>
      </w:pPr>
      <w:ins w:id="35" w:author="RAN2#116e" w:date="2022-01-10T20:05:00Z">
        <w:r w:rsidRPr="000F2856">
          <w:rPr>
            <w:bCs/>
            <w:kern w:val="0"/>
            <w:sz w:val="20"/>
            <w:szCs w:val="20"/>
            <w:lang w:val="en-GB"/>
          </w:rPr>
          <w:t>For a UE supporting slice-based cell reselection</w:t>
        </w:r>
      </w:ins>
      <w:ins w:id="36" w:author="RAN2#116e" w:date="2022-01-10T20:10:00Z">
        <w:r w:rsidR="000F2856" w:rsidRPr="000F2856">
          <w:rPr>
            <w:bCs/>
            <w:kern w:val="0"/>
            <w:sz w:val="20"/>
            <w:szCs w:val="20"/>
            <w:lang w:val="en-GB"/>
          </w:rPr>
          <w:t>:</w:t>
        </w:r>
      </w:ins>
      <w:ins w:id="37" w:author="RAN2#116e" w:date="2022-01-10T20:07:00Z">
        <w:r w:rsidR="005C778A" w:rsidRPr="000F2856">
          <w:rPr>
            <w:bCs/>
            <w:kern w:val="0"/>
            <w:sz w:val="20"/>
            <w:szCs w:val="20"/>
            <w:lang w:val="en-GB"/>
          </w:rPr>
          <w:t xml:space="preserve"> </w:t>
        </w:r>
      </w:ins>
    </w:p>
    <w:p w14:paraId="56B2D382" w14:textId="608A5F51" w:rsidR="003B3D29" w:rsidRDefault="004E5FAF" w:rsidP="000F2856">
      <w:pPr>
        <w:pStyle w:val="B1"/>
        <w:rPr>
          <w:ins w:id="38" w:author="RAN2#116e" w:date="2022-01-10T20:24:00Z"/>
        </w:rPr>
      </w:pPr>
      <w:ins w:id="39" w:author="RAN2#116e" w:date="2022-01-10T20:10:00Z">
        <w:r>
          <w:t>-</w:t>
        </w:r>
        <w:r>
          <w:tab/>
          <w:t xml:space="preserve">If </w:t>
        </w:r>
      </w:ins>
      <w:ins w:id="40" w:author="RAN2#116e" w:date="2022-01-10T20:11:00Z">
        <w:r>
          <w:t xml:space="preserve">UE receives </w:t>
        </w:r>
      </w:ins>
      <w:ins w:id="41" w:author="RAN2#116e" w:date="2022-01-10T20:12:00Z">
        <w:r w:rsidR="009F36B2">
          <w:t>system</w:t>
        </w:r>
      </w:ins>
      <w:ins w:id="42" w:author="RAN2#116e" w:date="2022-01-10T20:13:00Z">
        <w:r w:rsidR="009F36B2">
          <w:t xml:space="preserve"> information or </w:t>
        </w:r>
        <w:r w:rsidR="009F36B2" w:rsidRPr="009F36B2">
          <w:rPr>
            <w:i/>
          </w:rPr>
          <w:t>RRCRelease</w:t>
        </w:r>
        <w:r w:rsidR="009F36B2">
          <w:t xml:space="preserve"> </w:t>
        </w:r>
      </w:ins>
      <w:ins w:id="43" w:author="RAN2#116e" w:date="2022-01-10T20:29:00Z">
        <w:r w:rsidR="00C6168A">
          <w:t>with</w:t>
        </w:r>
      </w:ins>
      <w:ins w:id="44" w:author="RAN2#116e" w:date="2022-01-10T20:13:00Z">
        <w:r w:rsidR="009F36B2">
          <w:t xml:space="preserve"> </w:t>
        </w:r>
        <w:r w:rsidR="009F36B2" w:rsidRPr="009F36B2">
          <w:rPr>
            <w:i/>
          </w:rPr>
          <w:t>sliceInfoList</w:t>
        </w:r>
      </w:ins>
      <w:ins w:id="45" w:author="RAN2#116e" w:date="2022-01-10T20:24:00Z">
        <w:r w:rsidR="003B3D29">
          <w:t>:</w:t>
        </w:r>
      </w:ins>
    </w:p>
    <w:p w14:paraId="4059BD6E" w14:textId="7CA15E2B" w:rsidR="000F2856" w:rsidRDefault="00C6168A" w:rsidP="00F449CB">
      <w:pPr>
        <w:pStyle w:val="B1"/>
        <w:ind w:leftChars="235" w:left="777"/>
        <w:rPr>
          <w:ins w:id="46" w:author="RAN2#116e" w:date="2022-01-10T20:20:00Z"/>
        </w:rPr>
      </w:pPr>
      <w:ins w:id="47" w:author="RAN2#116e" w:date="2022-01-10T20:30:00Z">
        <w:r>
          <w:lastRenderedPageBreak/>
          <w:t>-</w:t>
        </w:r>
        <w:r>
          <w:tab/>
        </w:r>
      </w:ins>
      <w:ins w:id="48" w:author="RAN2#116e" w:date="2022-01-10T20:15:00Z">
        <w:r w:rsidR="009F36B2">
          <w:t>UE shall select the highest priority slice or sl</w:t>
        </w:r>
      </w:ins>
      <w:ins w:id="49" w:author="RAN2#116e" w:date="2022-01-10T20:16:00Z">
        <w:r w:rsidR="009F36B2">
          <w:t>ice group</w:t>
        </w:r>
      </w:ins>
      <w:ins w:id="50" w:author="RAN2#116e" w:date="2022-01-11T11:43:00Z">
        <w:r w:rsidR="004322C6">
          <w:t xml:space="preserve"> and </w:t>
        </w:r>
      </w:ins>
      <w:ins w:id="51" w:author="RAN2#116e" w:date="2022-01-11T11:36:00Z">
        <w:r w:rsidR="00243FC6">
          <w:t>perform cell r</w:t>
        </w:r>
      </w:ins>
      <w:ins w:id="52" w:author="RAN2#116e" w:date="2022-01-11T11:37:00Z">
        <w:r w:rsidR="00243FC6">
          <w:t xml:space="preserve">eselection evaluation for NR frequencies supporting the highest priority slice or slice group </w:t>
        </w:r>
      </w:ins>
      <w:ins w:id="53" w:author="RAN2#116e" w:date="2022-01-11T11:43:00Z">
        <w:r w:rsidR="004322C6">
          <w:t xml:space="preserve">according to the </w:t>
        </w:r>
      </w:ins>
      <w:ins w:id="54" w:author="RAN2#116e" w:date="2022-01-11T11:44:00Z">
        <w:r w:rsidR="00B66A64">
          <w:t>frequency</w:t>
        </w:r>
      </w:ins>
      <w:ins w:id="55" w:author="RAN2#116e" w:date="2022-01-11T11:37:00Z">
        <w:r w:rsidR="00243FC6">
          <w:t xml:space="preserve"> priorities</w:t>
        </w:r>
      </w:ins>
      <w:ins w:id="56" w:author="RAN2#116e" w:date="2022-01-11T11:39:00Z">
        <w:r w:rsidR="00A44C3B">
          <w:t xml:space="preserve"> </w:t>
        </w:r>
      </w:ins>
      <w:ins w:id="57" w:author="RAN2#116e" w:date="2022-01-11T11:43:00Z">
        <w:r w:rsidR="004322C6">
          <w:t xml:space="preserve">provided </w:t>
        </w:r>
      </w:ins>
      <w:ins w:id="58" w:author="RAN2#116e" w:date="2022-01-11T11:39:00Z">
        <w:r w:rsidR="00A44C3B">
          <w:t xml:space="preserve">in </w:t>
        </w:r>
        <w:r w:rsidR="00A44C3B" w:rsidRPr="009F36B2">
          <w:rPr>
            <w:i/>
          </w:rPr>
          <w:t>sliceInfoList</w:t>
        </w:r>
      </w:ins>
      <w:ins w:id="59" w:author="RAN2#116e" w:date="2022-01-10T20:24:00Z">
        <w:r w:rsidR="003B3D29">
          <w:t>;</w:t>
        </w:r>
      </w:ins>
    </w:p>
    <w:p w14:paraId="70F29C38" w14:textId="638EBB36" w:rsidR="003B3D29" w:rsidRPr="003B3D29" w:rsidRDefault="009F36B2" w:rsidP="00F449CB">
      <w:pPr>
        <w:pStyle w:val="B1"/>
        <w:ind w:leftChars="335" w:left="987"/>
        <w:rPr>
          <w:ins w:id="60" w:author="RAN2#116e" w:date="2022-01-10T20:25:00Z"/>
          <w:rFonts w:eastAsia="MS PGothic"/>
          <w:lang w:eastAsia="zh-CN"/>
        </w:rPr>
      </w:pPr>
      <w:ins w:id="61" w:author="RAN2#116e" w:date="2022-01-10T20:20:00Z">
        <w:r>
          <w:t>-</w:t>
        </w:r>
        <w:r>
          <w:tab/>
          <w:t xml:space="preserve">If </w:t>
        </w:r>
      </w:ins>
      <w:ins w:id="62" w:author="RAN2#116e" w:date="2022-01-10T20:21:00Z">
        <w:r w:rsidR="00763857">
          <w:t xml:space="preserve">no suitable cell </w:t>
        </w:r>
      </w:ins>
      <w:ins w:id="63" w:author="RAN2#116e" w:date="2022-01-10T20:22:00Z">
        <w:r w:rsidR="00763857">
          <w:t>is foun</w:t>
        </w:r>
        <w:r w:rsidR="003B3D29">
          <w:t>d</w:t>
        </w:r>
      </w:ins>
      <w:ins w:id="64" w:author="RAN2#116e" w:date="2022-01-10T20:25:00Z">
        <w:r w:rsidR="003B3D29">
          <w:rPr>
            <w:lang w:eastAsia="zh-CN"/>
          </w:rPr>
          <w:t>:</w:t>
        </w:r>
      </w:ins>
    </w:p>
    <w:p w14:paraId="10B656F6" w14:textId="3E32D1B1" w:rsidR="00162B10" w:rsidRPr="00162B10" w:rsidRDefault="003B3D29" w:rsidP="00162B10">
      <w:pPr>
        <w:pStyle w:val="B1"/>
        <w:ind w:leftChars="435" w:left="1197"/>
        <w:rPr>
          <w:rFonts w:hint="eastAsia"/>
        </w:rPr>
      </w:pPr>
      <w:ins w:id="65" w:author="RAN2#116e" w:date="2022-01-10T20:25:00Z">
        <w:r>
          <w:t>-</w:t>
        </w:r>
        <w:r>
          <w:tab/>
        </w:r>
      </w:ins>
      <w:ins w:id="66" w:author="RAN2#116e" w:date="2022-01-10T20:22:00Z">
        <w:r w:rsidR="00763857">
          <w:t>UE shall ignore</w:t>
        </w:r>
      </w:ins>
      <w:ins w:id="67" w:author="RAN2#116e" w:date="2022-01-11T11:39:00Z">
        <w:r w:rsidR="000462DF">
          <w:t xml:space="preserve"> the</w:t>
        </w:r>
      </w:ins>
      <w:ins w:id="68" w:author="RAN2#116e" w:date="2022-01-10T20:22:00Z">
        <w:r w:rsidR="00763857">
          <w:t xml:space="preserve"> </w:t>
        </w:r>
      </w:ins>
      <w:ins w:id="69" w:author="RAN2#116e" w:date="2022-01-10T20:23:00Z">
        <w:r w:rsidR="00763857" w:rsidRPr="009F36B2">
          <w:rPr>
            <w:i/>
          </w:rPr>
          <w:t>sliceInfoList</w:t>
        </w:r>
      </w:ins>
      <w:ins w:id="70" w:author="RAN2#116e" w:date="2022-01-10T20:31:00Z">
        <w:r w:rsidR="00C6168A">
          <w:t xml:space="preserve"> and use other frequency priorities provided in system information or </w:t>
        </w:r>
        <w:r w:rsidR="00C6168A" w:rsidRPr="00C6168A">
          <w:rPr>
            <w:i/>
          </w:rPr>
          <w:t>RRCRelease</w:t>
        </w:r>
        <w:r w:rsidR="00C6168A">
          <w:t xml:space="preserve"> for cell reselection</w:t>
        </w:r>
      </w:ins>
      <w:ins w:id="71" w:author="RAN2#116e" w:date="2022-01-11T11:32:00Z">
        <w:r w:rsidR="002A3492">
          <w:t xml:space="preserve"> as </w:t>
        </w:r>
      </w:ins>
      <w:ins w:id="72" w:author="RAN2#116e" w:date="2022-01-11T11:33:00Z">
        <w:r w:rsidR="002A3492">
          <w:t>defined in 5.2.4.1</w:t>
        </w:r>
      </w:ins>
      <w:ins w:id="73" w:author="RAN2#116e" w:date="2022-01-10T20:31:00Z">
        <w:r w:rsidR="00C6168A">
          <w:t>.</w:t>
        </w:r>
      </w:ins>
      <w:bookmarkStart w:id="74" w:name="_GoBack"/>
      <w:bookmarkEnd w:id="74"/>
    </w:p>
    <w:p w14:paraId="1135AC2B" w14:textId="73F822F8" w:rsidR="004A1258" w:rsidRPr="004A1258" w:rsidRDefault="00E47FCE" w:rsidP="004A1258">
      <w:pPr>
        <w:widowControl/>
        <w:overflowPunct w:val="0"/>
        <w:autoSpaceDE w:val="0"/>
        <w:autoSpaceDN w:val="0"/>
        <w:adjustRightInd w:val="0"/>
        <w:spacing w:after="180" w:line="240" w:lineRule="auto"/>
        <w:jc w:val="left"/>
        <w:textAlignment w:val="baseline"/>
        <w:rPr>
          <w:ins w:id="75" w:author="RAN2#116e" w:date="2022-01-11T11:33:00Z"/>
          <w:rFonts w:eastAsia="MS PGothic"/>
          <w:kern w:val="0"/>
          <w:sz w:val="20"/>
          <w:szCs w:val="20"/>
          <w:lang w:val="en-GB" w:eastAsia="ja-JP"/>
        </w:rPr>
      </w:pPr>
      <w:ins w:id="76" w:author="RAN2#116e" w:date="2022-01-11T11:34:00Z">
        <w:r>
          <w:rPr>
            <w:rFonts w:eastAsia="游明朝"/>
            <w:kern w:val="0"/>
            <w:sz w:val="20"/>
            <w:szCs w:val="20"/>
            <w:lang w:val="en-GB" w:eastAsia="ja-JP"/>
          </w:rPr>
          <w:t>When</w:t>
        </w:r>
      </w:ins>
      <w:ins w:id="77" w:author="RAN2#116e" w:date="2022-01-11T11:35:00Z">
        <w:r w:rsidR="004A1258" w:rsidRPr="004A1258">
          <w:rPr>
            <w:rFonts w:eastAsia="游明朝"/>
            <w:kern w:val="0"/>
            <w:sz w:val="20"/>
            <w:szCs w:val="20"/>
            <w:lang w:val="en-GB" w:eastAsia="ja-JP"/>
          </w:rPr>
          <w:t xml:space="preserve"> perform</w:t>
        </w:r>
      </w:ins>
      <w:ins w:id="78" w:author="RAN2#116e" w:date="2022-01-11T11:40:00Z">
        <w:r>
          <w:rPr>
            <w:rFonts w:eastAsia="游明朝"/>
            <w:kern w:val="0"/>
            <w:sz w:val="20"/>
            <w:szCs w:val="20"/>
            <w:lang w:val="en-GB" w:eastAsia="ja-JP"/>
          </w:rPr>
          <w:t>ing</w:t>
        </w:r>
      </w:ins>
      <w:ins w:id="79" w:author="RAN2#116e" w:date="2022-01-11T11:35:00Z">
        <w:r w:rsidR="004A1258" w:rsidRPr="004A1258">
          <w:rPr>
            <w:rFonts w:eastAsia="游明朝"/>
            <w:kern w:val="0"/>
            <w:sz w:val="20"/>
            <w:szCs w:val="20"/>
            <w:lang w:val="en-GB" w:eastAsia="ja-JP"/>
          </w:rPr>
          <w:t xml:space="preserve"> cell reselection evaluation for NR frequencies</w:t>
        </w:r>
      </w:ins>
      <w:ins w:id="80" w:author="RAN2#116e" w:date="2022-01-11T11:34:00Z">
        <w:r w:rsidR="004A1258" w:rsidRPr="004A1258">
          <w:rPr>
            <w:rFonts w:eastAsia="游明朝"/>
            <w:kern w:val="0"/>
            <w:sz w:val="20"/>
            <w:szCs w:val="20"/>
            <w:lang w:val="en-GB" w:eastAsia="ja-JP"/>
          </w:rPr>
          <w:t xml:space="preserve"> supporting the highest priority</w:t>
        </w:r>
        <w:r w:rsidR="004A1258">
          <w:rPr>
            <w:rFonts w:eastAsia="游明朝"/>
            <w:kern w:val="0"/>
            <w:sz w:val="20"/>
            <w:szCs w:val="20"/>
            <w:lang w:val="en-GB" w:eastAsia="ja-JP"/>
          </w:rPr>
          <w:t xml:space="preserve"> slice or slice group</w:t>
        </w:r>
      </w:ins>
      <w:ins w:id="81" w:author="RAN2#116e" w:date="2022-01-11T11:40:00Z">
        <w:r>
          <w:rPr>
            <w:rFonts w:eastAsia="游明朝"/>
            <w:kern w:val="0"/>
            <w:sz w:val="20"/>
            <w:szCs w:val="20"/>
            <w:lang w:val="en-GB" w:eastAsia="ja-JP"/>
          </w:rPr>
          <w:t xml:space="preserve">, UE shall consider the frequencies supporting the </w:t>
        </w:r>
        <w:r w:rsidR="00145C4C">
          <w:rPr>
            <w:rFonts w:eastAsia="游明朝"/>
            <w:kern w:val="0"/>
            <w:sz w:val="20"/>
            <w:szCs w:val="20"/>
            <w:lang w:val="en-GB" w:eastAsia="ja-JP"/>
          </w:rPr>
          <w:t xml:space="preserve">highest </w:t>
        </w:r>
      </w:ins>
      <w:ins w:id="82" w:author="RAN2#116e" w:date="2022-01-11T11:45:00Z">
        <w:r w:rsidR="00EE375E">
          <w:rPr>
            <w:rFonts w:eastAsia="游明朝"/>
            <w:kern w:val="0"/>
            <w:sz w:val="20"/>
            <w:szCs w:val="20"/>
            <w:lang w:val="en-GB" w:eastAsia="ja-JP"/>
          </w:rPr>
          <w:t xml:space="preserve">priority slice or slice group </w:t>
        </w:r>
      </w:ins>
      <w:ins w:id="83" w:author="RAN2#116e" w:date="2022-01-11T11:34:00Z">
        <w:r w:rsidR="004A1258" w:rsidRPr="004A1258">
          <w:rPr>
            <w:rFonts w:eastAsia="游明朝"/>
            <w:kern w:val="0"/>
            <w:sz w:val="20"/>
            <w:szCs w:val="20"/>
            <w:lang w:val="en-GB" w:eastAsia="ja-JP"/>
          </w:rPr>
          <w:t xml:space="preserve">but not configured with specific reselection priority value </w:t>
        </w:r>
      </w:ins>
      <w:ins w:id="84" w:author="RAN2#116e" w:date="2022-01-11T11:41:00Z">
        <w:r w:rsidR="00965C67">
          <w:rPr>
            <w:rFonts w:eastAsia="游明朝"/>
            <w:kern w:val="0"/>
            <w:sz w:val="20"/>
            <w:szCs w:val="20"/>
            <w:lang w:val="en-GB" w:eastAsia="ja-JP"/>
          </w:rPr>
          <w:t>in</w:t>
        </w:r>
        <w:r w:rsidR="00965C67" w:rsidRPr="00965C67">
          <w:rPr>
            <w:i/>
            <w:kern w:val="0"/>
            <w:sz w:val="20"/>
            <w:szCs w:val="20"/>
            <w:lang w:val="en-GB" w:eastAsia="ja-JP"/>
          </w:rPr>
          <w:t xml:space="preserve"> sliceInfoList </w:t>
        </w:r>
      </w:ins>
      <w:ins w:id="85" w:author="RAN2#116e" w:date="2022-01-11T11:46:00Z">
        <w:r w:rsidR="00757158">
          <w:rPr>
            <w:rFonts w:eastAsia="游明朝"/>
            <w:kern w:val="0"/>
            <w:sz w:val="20"/>
            <w:szCs w:val="20"/>
            <w:lang w:val="en-GB" w:eastAsia="ja-JP"/>
          </w:rPr>
          <w:t>to be</w:t>
        </w:r>
      </w:ins>
      <w:ins w:id="86" w:author="RAN2#116e" w:date="2022-01-11T11:34:00Z">
        <w:r w:rsidR="004A1258" w:rsidRPr="004A1258">
          <w:rPr>
            <w:rFonts w:eastAsia="游明朝"/>
            <w:kern w:val="0"/>
            <w:sz w:val="20"/>
            <w:szCs w:val="20"/>
            <w:lang w:val="en-GB" w:eastAsia="ja-JP"/>
          </w:rPr>
          <w:t xml:space="preserve"> the lowest priority.</w:t>
        </w:r>
      </w:ins>
    </w:p>
    <w:p w14:paraId="0059ED02" w14:textId="36C3D100" w:rsidR="002A3492" w:rsidRPr="004A1258" w:rsidRDefault="00AD6065" w:rsidP="004A1258">
      <w:pPr>
        <w:keepLines/>
        <w:widowControl/>
        <w:overflowPunct w:val="0"/>
        <w:autoSpaceDE w:val="0"/>
        <w:autoSpaceDN w:val="0"/>
        <w:adjustRightInd w:val="0"/>
        <w:spacing w:after="180" w:line="240" w:lineRule="auto"/>
        <w:ind w:left="1135" w:hanging="851"/>
        <w:jc w:val="left"/>
        <w:textAlignment w:val="baseline"/>
        <w:rPr>
          <w:ins w:id="87" w:author="RAN2#116e" w:date="2022-01-11T10:04:00Z"/>
          <w:rFonts w:eastAsia="MS PGothic"/>
          <w:kern w:val="0"/>
          <w:sz w:val="20"/>
          <w:szCs w:val="20"/>
          <w:lang w:val="en-GB" w:eastAsia="ja-JP"/>
        </w:rPr>
      </w:pPr>
      <w:ins w:id="88" w:author="RAN2#116e" w:date="2022-01-11T09:56:00Z">
        <w:r>
          <w:rPr>
            <w:rFonts w:eastAsia="游明朝"/>
            <w:kern w:val="0"/>
            <w:sz w:val="20"/>
            <w:szCs w:val="20"/>
            <w:lang w:val="en-GB" w:eastAsia="ja-JP"/>
          </w:rPr>
          <w:t>NOTE</w:t>
        </w:r>
        <w:r w:rsidRPr="00385614">
          <w:rPr>
            <w:rFonts w:eastAsia="游明朝"/>
            <w:kern w:val="0"/>
            <w:sz w:val="20"/>
            <w:szCs w:val="20"/>
            <w:lang w:val="en-GB" w:eastAsia="ja-JP"/>
          </w:rPr>
          <w:t>:</w:t>
        </w:r>
        <w:r w:rsidRPr="00385614">
          <w:rPr>
            <w:rFonts w:eastAsia="游明朝"/>
            <w:kern w:val="0"/>
            <w:sz w:val="20"/>
            <w:szCs w:val="20"/>
            <w:lang w:val="en-GB" w:eastAsia="ja-JP"/>
          </w:rPr>
          <w:tab/>
          <w:t xml:space="preserve">The network may </w:t>
        </w:r>
      </w:ins>
      <w:ins w:id="89" w:author="RAN2#116e" w:date="2022-01-11T09:57:00Z">
        <w:r w:rsidR="00FB2B7A">
          <w:rPr>
            <w:rFonts w:eastAsia="游明朝"/>
            <w:kern w:val="0"/>
            <w:sz w:val="20"/>
            <w:szCs w:val="20"/>
            <w:lang w:val="en-GB" w:eastAsia="ja-JP"/>
          </w:rPr>
          <w:t>provide</w:t>
        </w:r>
      </w:ins>
      <w:ins w:id="90" w:author="RAN2#116e" w:date="2022-01-11T09:56:00Z">
        <w:r w:rsidRPr="00385614">
          <w:rPr>
            <w:rFonts w:eastAsia="游明朝"/>
            <w:kern w:val="0"/>
            <w:sz w:val="20"/>
            <w:szCs w:val="20"/>
            <w:lang w:val="en-GB" w:eastAsia="ja-JP"/>
          </w:rPr>
          <w:t xml:space="preserve"> </w:t>
        </w:r>
      </w:ins>
      <w:ins w:id="91" w:author="RAN2#116e" w:date="2022-01-11T09:57:00Z">
        <w:r w:rsidR="00FB2B7A" w:rsidRPr="00FB2B7A">
          <w:rPr>
            <w:rFonts w:eastAsia="游明朝"/>
            <w:i/>
            <w:kern w:val="0"/>
            <w:sz w:val="20"/>
            <w:szCs w:val="20"/>
            <w:lang w:val="en-GB" w:eastAsia="ja-JP"/>
          </w:rPr>
          <w:t>sliceInfoList</w:t>
        </w:r>
      </w:ins>
      <w:ins w:id="92" w:author="RAN2#116e" w:date="2022-01-11T09:56:00Z">
        <w:r w:rsidRPr="00385614">
          <w:rPr>
            <w:rFonts w:eastAsia="游明朝"/>
            <w:kern w:val="0"/>
            <w:sz w:val="20"/>
            <w:szCs w:val="20"/>
            <w:lang w:val="en-GB" w:eastAsia="ja-JP"/>
          </w:rPr>
          <w:t xml:space="preserve"> </w:t>
        </w:r>
      </w:ins>
      <w:ins w:id="93" w:author="RAN2#116e" w:date="2022-01-11T09:57:00Z">
        <w:r w:rsidR="00FB2B7A">
          <w:rPr>
            <w:rFonts w:eastAsia="游明朝"/>
            <w:kern w:val="0"/>
            <w:sz w:val="20"/>
            <w:szCs w:val="20"/>
            <w:lang w:val="en-GB" w:eastAsia="ja-JP"/>
          </w:rPr>
          <w:t xml:space="preserve">in </w:t>
        </w:r>
        <w:r w:rsidR="00FB2B7A" w:rsidRPr="00FB2B7A">
          <w:rPr>
            <w:rFonts w:eastAsia="游明朝"/>
            <w:i/>
            <w:kern w:val="0"/>
            <w:sz w:val="20"/>
            <w:szCs w:val="20"/>
            <w:lang w:val="en-GB" w:eastAsia="ja-JP"/>
          </w:rPr>
          <w:t>RRCRelease</w:t>
        </w:r>
        <w:r w:rsidR="00FB2B7A">
          <w:rPr>
            <w:rFonts w:eastAsia="游明朝"/>
            <w:kern w:val="0"/>
            <w:sz w:val="20"/>
            <w:szCs w:val="20"/>
            <w:lang w:val="en-GB" w:eastAsia="ja-JP"/>
          </w:rPr>
          <w:t xml:space="preserve"> </w:t>
        </w:r>
      </w:ins>
      <w:ins w:id="94" w:author="RAN2#116e" w:date="2022-01-11T09:56:00Z">
        <w:r w:rsidRPr="00385614">
          <w:rPr>
            <w:rFonts w:eastAsia="游明朝"/>
            <w:kern w:val="0"/>
            <w:sz w:val="20"/>
            <w:szCs w:val="20"/>
            <w:lang w:val="en-GB" w:eastAsia="ja-JP"/>
          </w:rPr>
          <w:t>for frequencies not configured by system information.</w:t>
        </w:r>
      </w:ins>
    </w:p>
    <w:p w14:paraId="0DFD8D5D" w14:textId="011DD2DC" w:rsidR="002350DE" w:rsidRPr="00385614" w:rsidRDefault="002350DE" w:rsidP="00AD6065">
      <w:pPr>
        <w:keepLines/>
        <w:widowControl/>
        <w:overflowPunct w:val="0"/>
        <w:autoSpaceDE w:val="0"/>
        <w:autoSpaceDN w:val="0"/>
        <w:adjustRightInd w:val="0"/>
        <w:spacing w:after="180" w:line="240" w:lineRule="auto"/>
        <w:ind w:left="1135" w:hanging="851"/>
        <w:jc w:val="left"/>
        <w:textAlignment w:val="baseline"/>
        <w:rPr>
          <w:ins w:id="95" w:author="RAN2#116e" w:date="2022-01-11T09:56:00Z"/>
          <w:rFonts w:eastAsia="游明朝"/>
          <w:kern w:val="0"/>
          <w:sz w:val="20"/>
          <w:szCs w:val="20"/>
          <w:lang w:val="en-GB" w:eastAsia="ja-JP"/>
        </w:rPr>
      </w:pPr>
      <w:ins w:id="96" w:author="RAN2#116e" w:date="2022-01-11T10:04:00Z">
        <w:r>
          <w:rPr>
            <w:rFonts w:eastAsia="游明朝"/>
            <w:kern w:val="0"/>
            <w:sz w:val="20"/>
            <w:szCs w:val="20"/>
            <w:lang w:val="en-GB" w:eastAsia="ja-JP"/>
          </w:rPr>
          <w:t>FFS the highest priority</w:t>
        </w:r>
      </w:ins>
      <w:ins w:id="97" w:author="RAN2#116e" w:date="2022-01-11T11:06:00Z">
        <w:r w:rsidR="00A94BF7">
          <w:rPr>
            <w:rFonts w:eastAsia="游明朝"/>
            <w:kern w:val="0"/>
            <w:sz w:val="20"/>
            <w:szCs w:val="20"/>
            <w:lang w:val="en-GB" w:eastAsia="ja-JP"/>
          </w:rPr>
          <w:t xml:space="preserve"> slice or slice group</w:t>
        </w:r>
      </w:ins>
      <w:ins w:id="98" w:author="RAN2#116e" w:date="2022-01-11T10:04:00Z">
        <w:r>
          <w:rPr>
            <w:rFonts w:eastAsia="游明朝"/>
            <w:kern w:val="0"/>
            <w:sz w:val="20"/>
            <w:szCs w:val="20"/>
            <w:lang w:val="en-GB" w:eastAsia="ja-JP"/>
          </w:rPr>
          <w:t xml:space="preserve"> is decided based on slice priority information from upper layer or via</w:t>
        </w:r>
      </w:ins>
      <w:ins w:id="99" w:author="RAN2#116e" w:date="2022-01-11T10:05:00Z">
        <w:r>
          <w:rPr>
            <w:rFonts w:eastAsia="游明朝"/>
            <w:kern w:val="0"/>
            <w:sz w:val="20"/>
            <w:szCs w:val="20"/>
            <w:lang w:val="en-GB" w:eastAsia="ja-JP"/>
          </w:rPr>
          <w:t xml:space="preserve"> UE implementation.</w:t>
        </w:r>
      </w:ins>
    </w:p>
    <w:p w14:paraId="144DED73" w14:textId="77777777" w:rsidR="00E06B20" w:rsidRPr="00AD6065" w:rsidRDefault="00E06B20" w:rsidP="00C130BA">
      <w:pPr>
        <w:pStyle w:val="B1"/>
        <w:ind w:left="0" w:firstLine="0"/>
        <w:rPr>
          <w:ins w:id="100" w:author="RAN2#116e" w:date="2022-01-10T20:10:00Z"/>
          <w:rFonts w:eastAsia="MS PGothic"/>
        </w:rPr>
      </w:pPr>
    </w:p>
    <w:p w14:paraId="0177D924" w14:textId="77777777" w:rsidR="00E52730" w:rsidRDefault="00E52730" w:rsidP="00E5273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6DD1DF3D" w14:textId="4525641E" w:rsidR="00E52730" w:rsidRDefault="00E52730" w:rsidP="00E52730">
      <w:pPr>
        <w:rPr>
          <w:rFonts w:ascii="Arial" w:hAnsi="Arial" w:cs="Arial"/>
          <w:bCs/>
          <w:kern w:val="0"/>
          <w:sz w:val="20"/>
          <w:szCs w:val="20"/>
        </w:rPr>
      </w:pPr>
      <w:r>
        <w:rPr>
          <w:rFonts w:ascii="Arial" w:hAnsi="Arial" w:cs="Arial"/>
          <w:bCs/>
          <w:kern w:val="0"/>
          <w:sz w:val="20"/>
          <w:szCs w:val="20"/>
        </w:rPr>
        <w:t xml:space="preserve">[1] </w:t>
      </w:r>
      <w:r w:rsidR="004949FA">
        <w:rPr>
          <w:rFonts w:ascii="Arial" w:hAnsi="Arial" w:cs="Arial"/>
          <w:bCs/>
          <w:kern w:val="0"/>
          <w:sz w:val="20"/>
          <w:szCs w:val="20"/>
        </w:rPr>
        <w:t>38.331 v16.7.0</w:t>
      </w:r>
    </w:p>
    <w:p w14:paraId="467EAB3D" w14:textId="6C2CEE9A" w:rsidR="004949FA" w:rsidRPr="00BD5814" w:rsidRDefault="004949FA" w:rsidP="00E52730">
      <w:pPr>
        <w:rPr>
          <w:rFonts w:ascii="Arial" w:hAnsi="Arial" w:cs="Arial"/>
          <w:bCs/>
          <w:kern w:val="0"/>
          <w:sz w:val="20"/>
          <w:szCs w:val="20"/>
        </w:rPr>
      </w:pPr>
      <w:r>
        <w:rPr>
          <w:rFonts w:ascii="Arial" w:hAnsi="Arial" w:cs="Arial"/>
          <w:bCs/>
          <w:kern w:val="0"/>
          <w:sz w:val="20"/>
          <w:szCs w:val="20"/>
        </w:rPr>
        <w:t>[2] 38.304 v16.7.0</w:t>
      </w:r>
    </w:p>
    <w:p w14:paraId="276E2AF6" w14:textId="29D16264" w:rsidR="00E52730" w:rsidRDefault="00E52730" w:rsidP="00E52730">
      <w:pPr>
        <w:rPr>
          <w:rFonts w:ascii="Arial" w:hAnsi="Arial" w:cs="Arial"/>
          <w:bCs/>
          <w:kern w:val="0"/>
          <w:sz w:val="20"/>
          <w:szCs w:val="20"/>
        </w:rPr>
      </w:pPr>
      <w:r>
        <w:rPr>
          <w:rFonts w:ascii="Arial" w:hAnsi="Arial" w:cs="Arial"/>
          <w:bCs/>
          <w:kern w:val="0"/>
          <w:sz w:val="20"/>
          <w:szCs w:val="20"/>
        </w:rPr>
        <w:t xml:space="preserve">[2] </w:t>
      </w:r>
      <w:r w:rsidR="00BF4A21" w:rsidRPr="00BF4A21">
        <w:rPr>
          <w:rFonts w:ascii="Arial" w:hAnsi="Arial" w:cs="Arial"/>
          <w:bCs/>
          <w:kern w:val="0"/>
          <w:sz w:val="20"/>
          <w:szCs w:val="20"/>
        </w:rPr>
        <w:t>R2-2201005_Leftover issues in slice based cell reselection</w:t>
      </w:r>
    </w:p>
    <w:p w14:paraId="4872F1DD" w14:textId="28669EA9" w:rsidR="00E52730" w:rsidRPr="007F31F1" w:rsidRDefault="00E52730" w:rsidP="00E52730">
      <w:pPr>
        <w:rPr>
          <w:rFonts w:ascii="Arial" w:hAnsi="Arial" w:cs="Arial"/>
          <w:bCs/>
          <w:kern w:val="0"/>
          <w:sz w:val="20"/>
          <w:szCs w:val="20"/>
        </w:rPr>
      </w:pPr>
    </w:p>
    <w:p w14:paraId="15437FCA" w14:textId="77777777" w:rsidR="0017222F" w:rsidRPr="000F2856" w:rsidRDefault="0017222F" w:rsidP="00BD5814">
      <w:pPr>
        <w:rPr>
          <w:rFonts w:ascii="Arial" w:hAnsi="Arial" w:cs="Arial"/>
          <w:bCs/>
          <w:kern w:val="0"/>
          <w:sz w:val="20"/>
          <w:szCs w:val="20"/>
          <w:lang w:val="en-GB"/>
        </w:rPr>
      </w:pPr>
    </w:p>
    <w:sectPr w:rsidR="0017222F" w:rsidRPr="000F2856" w:rsidSect="00A90794">
      <w:headerReference w:type="default" r:id="rId9"/>
      <w:footerReference w:type="even" r:id="rId10"/>
      <w:footerReference w:type="default" r:id="rId11"/>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3A9FF" w14:textId="77777777" w:rsidR="00496224" w:rsidRDefault="00496224">
      <w:pPr>
        <w:spacing w:after="0" w:line="240" w:lineRule="auto"/>
      </w:pPr>
      <w:r>
        <w:separator/>
      </w:r>
    </w:p>
  </w:endnote>
  <w:endnote w:type="continuationSeparator" w:id="0">
    <w:p w14:paraId="3EF5D3F4" w14:textId="77777777" w:rsidR="00496224" w:rsidRDefault="00496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E4599A" w:rsidRDefault="00E4599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E4599A" w:rsidRDefault="00E4599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E4599A" w:rsidRDefault="00E4599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37847" w14:textId="77777777" w:rsidR="00496224" w:rsidRDefault="00496224">
      <w:pPr>
        <w:spacing w:after="0" w:line="240" w:lineRule="auto"/>
      </w:pPr>
      <w:r>
        <w:separator/>
      </w:r>
    </w:p>
  </w:footnote>
  <w:footnote w:type="continuationSeparator" w:id="0">
    <w:p w14:paraId="15EC581B" w14:textId="77777777" w:rsidR="00496224" w:rsidRDefault="004962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E4599A" w:rsidRDefault="00E459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B79B48D"/>
    <w:multiLevelType w:val="multilevel"/>
    <w:tmpl w:val="DB79B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EEC575C6"/>
    <w:multiLevelType w:val="singleLevel"/>
    <w:tmpl w:val="EEC575C6"/>
    <w:lvl w:ilvl="0">
      <w:start w:val="1"/>
      <w:numFmt w:val="decimal"/>
      <w:lvlText w:val="%1&gt;"/>
      <w:lvlJc w:val="left"/>
    </w:lvl>
  </w:abstractNum>
  <w:abstractNum w:abstractNumId="2">
    <w:nsid w:val="FFFFFFFE"/>
    <w:multiLevelType w:val="singleLevel"/>
    <w:tmpl w:val="FFFFFFFF"/>
    <w:lvl w:ilvl="0">
      <w:numFmt w:val="decimal"/>
      <w:lvlText w:val="*"/>
      <w:lvlJc w:val="left"/>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22C73D1"/>
    <w:multiLevelType w:val="multilevel"/>
    <w:tmpl w:val="022C73D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03CFC979"/>
    <w:multiLevelType w:val="multilevel"/>
    <w:tmpl w:val="03CFC97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nsid w:val="03EB0BD7"/>
    <w:multiLevelType w:val="hybridMultilevel"/>
    <w:tmpl w:val="C706B118"/>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0DE82BCE"/>
    <w:multiLevelType w:val="hybridMultilevel"/>
    <w:tmpl w:val="97E0F730"/>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8B01CE"/>
    <w:multiLevelType w:val="multilevel"/>
    <w:tmpl w:val="0F8B01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nsid w:val="197D7F75"/>
    <w:multiLevelType w:val="hybridMultilevel"/>
    <w:tmpl w:val="DD64FCD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9E801A5"/>
    <w:multiLevelType w:val="hybridMultilevel"/>
    <w:tmpl w:val="756055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B1C418A"/>
    <w:multiLevelType w:val="hybridMultilevel"/>
    <w:tmpl w:val="061CD9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BAA7856"/>
    <w:multiLevelType w:val="hybridMultilevel"/>
    <w:tmpl w:val="A2229A9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1184D6B"/>
    <w:multiLevelType w:val="hybridMultilevel"/>
    <w:tmpl w:val="7E42198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6D56446"/>
    <w:multiLevelType w:val="multilevel"/>
    <w:tmpl w:val="1DB63954"/>
    <w:lvl w:ilvl="0">
      <w:start w:val="1"/>
      <w:numFmt w:val="upperLetter"/>
      <w:lvlText w:val="%1."/>
      <w:lvlJc w:val="left"/>
      <w:pPr>
        <w:tabs>
          <w:tab w:val="num" w:pos="2608"/>
        </w:tabs>
        <w:ind w:left="2608" w:hanging="1304"/>
      </w:pPr>
      <w:rPr>
        <w:rFonts w:ascii="Times New Roman" w:hAnsi="Times New Roman" w:cs="Times New Roman" w:hint="default"/>
      </w:rPr>
    </w:lvl>
    <w:lvl w:ilvl="1">
      <w:start w:val="1"/>
      <w:numFmt w:val="lowerLetter"/>
      <w:lvlText w:val="%2."/>
      <w:lvlJc w:val="left"/>
      <w:pPr>
        <w:tabs>
          <w:tab w:val="num" w:pos="-2501"/>
        </w:tabs>
        <w:ind w:left="-2501" w:hanging="360"/>
      </w:pPr>
      <w:rPr>
        <w:rFonts w:ascii="Times New Roman" w:hAnsi="Times New Roman" w:cs="Times New Roman" w:hint="default"/>
      </w:rPr>
    </w:lvl>
    <w:lvl w:ilvl="2">
      <w:start w:val="1"/>
      <w:numFmt w:val="lowerRoman"/>
      <w:lvlText w:val="%3."/>
      <w:lvlJc w:val="right"/>
      <w:pPr>
        <w:tabs>
          <w:tab w:val="num" w:pos="-1781"/>
        </w:tabs>
        <w:ind w:left="-1781" w:hanging="180"/>
      </w:pPr>
      <w:rPr>
        <w:rFonts w:ascii="Times New Roman" w:hAnsi="Times New Roman" w:cs="Times New Roman" w:hint="default"/>
      </w:rPr>
    </w:lvl>
    <w:lvl w:ilvl="3">
      <w:start w:val="1"/>
      <w:numFmt w:val="decimal"/>
      <w:lvlText w:val="%4."/>
      <w:lvlJc w:val="left"/>
      <w:pPr>
        <w:tabs>
          <w:tab w:val="num" w:pos="-1061"/>
        </w:tabs>
        <w:ind w:left="-1061" w:hanging="360"/>
      </w:pPr>
      <w:rPr>
        <w:rFonts w:ascii="Times New Roman" w:hAnsi="Times New Roman" w:cs="Times New Roman" w:hint="default"/>
      </w:rPr>
    </w:lvl>
    <w:lvl w:ilvl="4">
      <w:start w:val="1"/>
      <w:numFmt w:val="lowerLetter"/>
      <w:lvlText w:val="%5."/>
      <w:lvlJc w:val="left"/>
      <w:pPr>
        <w:tabs>
          <w:tab w:val="num" w:pos="-341"/>
        </w:tabs>
        <w:ind w:left="-341" w:hanging="360"/>
      </w:pPr>
      <w:rPr>
        <w:rFonts w:ascii="Times New Roman" w:hAnsi="Times New Roman" w:cs="Times New Roman" w:hint="default"/>
      </w:rPr>
    </w:lvl>
    <w:lvl w:ilvl="5">
      <w:start w:val="1"/>
      <w:numFmt w:val="lowerRoman"/>
      <w:lvlText w:val="%6."/>
      <w:lvlJc w:val="right"/>
      <w:pPr>
        <w:tabs>
          <w:tab w:val="num" w:pos="379"/>
        </w:tabs>
        <w:ind w:left="379" w:hanging="180"/>
      </w:pPr>
      <w:rPr>
        <w:rFonts w:ascii="Times New Roman" w:hAnsi="Times New Roman" w:cs="Times New Roman" w:hint="default"/>
      </w:rPr>
    </w:lvl>
    <w:lvl w:ilvl="6">
      <w:start w:val="1"/>
      <w:numFmt w:val="decimal"/>
      <w:lvlText w:val="%7."/>
      <w:lvlJc w:val="left"/>
      <w:pPr>
        <w:tabs>
          <w:tab w:val="num" w:pos="1099"/>
        </w:tabs>
        <w:ind w:left="1099" w:hanging="360"/>
      </w:pPr>
      <w:rPr>
        <w:rFonts w:ascii="Times New Roman" w:hAnsi="Times New Roman" w:cs="Times New Roman" w:hint="default"/>
      </w:rPr>
    </w:lvl>
    <w:lvl w:ilvl="7">
      <w:start w:val="1"/>
      <w:numFmt w:val="lowerLetter"/>
      <w:lvlText w:val="%8."/>
      <w:lvlJc w:val="left"/>
      <w:pPr>
        <w:tabs>
          <w:tab w:val="num" w:pos="1819"/>
        </w:tabs>
        <w:ind w:left="1819" w:hanging="360"/>
      </w:pPr>
      <w:rPr>
        <w:rFonts w:ascii="Times New Roman" w:hAnsi="Times New Roman" w:cs="Times New Roman" w:hint="default"/>
      </w:rPr>
    </w:lvl>
    <w:lvl w:ilvl="8">
      <w:start w:val="1"/>
      <w:numFmt w:val="lowerRoman"/>
      <w:lvlText w:val="%9."/>
      <w:lvlJc w:val="right"/>
      <w:pPr>
        <w:tabs>
          <w:tab w:val="num" w:pos="2539"/>
        </w:tabs>
        <w:ind w:left="2539" w:hanging="180"/>
      </w:pPr>
      <w:rPr>
        <w:rFonts w:ascii="Times New Roman" w:hAnsi="Times New Roman" w:cs="Times New Roman" w:hint="default"/>
      </w:rPr>
    </w:lvl>
  </w:abstractNum>
  <w:abstractNum w:abstractNumId="17">
    <w:nsid w:val="34822892"/>
    <w:multiLevelType w:val="hybridMultilevel"/>
    <w:tmpl w:val="58A8AA4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F02043"/>
    <w:multiLevelType w:val="hybridMultilevel"/>
    <w:tmpl w:val="DF52F612"/>
    <w:lvl w:ilvl="0" w:tplc="2F00A242">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933F84"/>
    <w:multiLevelType w:val="hybridMultilevel"/>
    <w:tmpl w:val="E24AB38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6FDF1A2A"/>
    <w:multiLevelType w:val="hybridMultilevel"/>
    <w:tmpl w:val="09F43530"/>
    <w:lvl w:ilvl="0" w:tplc="EF0D47F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1D717F0"/>
    <w:multiLevelType w:val="hybridMultilevel"/>
    <w:tmpl w:val="2D3249C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1EC3EE8"/>
    <w:multiLevelType w:val="multilevel"/>
    <w:tmpl w:val="71EC3EE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2667A83"/>
    <w:multiLevelType w:val="multilevel"/>
    <w:tmpl w:val="72667A8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nsid w:val="7E362DA4"/>
    <w:multiLevelType w:val="hybridMultilevel"/>
    <w:tmpl w:val="53929C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F524FCA"/>
    <w:multiLevelType w:val="hybridMultilevel"/>
    <w:tmpl w:val="8B8E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0"/>
  </w:num>
  <w:num w:numId="3">
    <w:abstractNumId w:val="7"/>
  </w:num>
  <w:num w:numId="4">
    <w:abstractNumId w:val="25"/>
  </w:num>
  <w:num w:numId="5">
    <w:abstractNumId w:val="0"/>
  </w:num>
  <w:num w:numId="6">
    <w:abstractNumId w:val="17"/>
  </w:num>
  <w:num w:numId="7">
    <w:abstractNumId w:val="12"/>
  </w:num>
  <w:num w:numId="8">
    <w:abstractNumId w:val="14"/>
  </w:num>
  <w:num w:numId="9">
    <w:abstractNumId w:val="10"/>
  </w:num>
  <w:num w:numId="10">
    <w:abstractNumId w:val="4"/>
  </w:num>
  <w:num w:numId="11">
    <w:abstractNumId w:val="26"/>
  </w:num>
  <w:num w:numId="12">
    <w:abstractNumId w:val="9"/>
  </w:num>
  <w:num w:numId="13">
    <w:abstractNumId w:val="6"/>
  </w:num>
  <w:num w:numId="14">
    <w:abstractNumId w:val="24"/>
  </w:num>
  <w:num w:numId="15">
    <w:abstractNumId w:val="5"/>
  </w:num>
  <w:num w:numId="16">
    <w:abstractNumId w:val="23"/>
  </w:num>
  <w:num w:numId="17">
    <w:abstractNumId w:val="8"/>
  </w:num>
  <w:num w:numId="18">
    <w:abstractNumId w:val="21"/>
  </w:num>
  <w:num w:numId="19">
    <w:abstractNumId w:val="15"/>
  </w:num>
  <w:num w:numId="20">
    <w:abstractNumId w:val="13"/>
  </w:num>
  <w:num w:numId="21">
    <w:abstractNumId w:val="11"/>
  </w:num>
  <w:num w:numId="22">
    <w:abstractNumId w:val="27"/>
  </w:num>
  <w:num w:numId="23">
    <w:abstractNumId w:val="18"/>
  </w:num>
  <w:num w:numId="24">
    <w:abstractNumId w:val="22"/>
  </w:num>
  <w:num w:numId="25">
    <w:abstractNumId w:val="1"/>
  </w:num>
  <w:num w:numId="26">
    <w:abstractNumId w:val="19"/>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315C"/>
    <w:rsid w:val="0000394D"/>
    <w:rsid w:val="000055B1"/>
    <w:rsid w:val="00005B70"/>
    <w:rsid w:val="000103E7"/>
    <w:rsid w:val="00010B10"/>
    <w:rsid w:val="00011398"/>
    <w:rsid w:val="00012424"/>
    <w:rsid w:val="00012656"/>
    <w:rsid w:val="000130CA"/>
    <w:rsid w:val="00013699"/>
    <w:rsid w:val="00013F73"/>
    <w:rsid w:val="00013FAD"/>
    <w:rsid w:val="000140B1"/>
    <w:rsid w:val="00015810"/>
    <w:rsid w:val="00017BA5"/>
    <w:rsid w:val="00021259"/>
    <w:rsid w:val="00021359"/>
    <w:rsid w:val="000223BE"/>
    <w:rsid w:val="000248FC"/>
    <w:rsid w:val="00024E29"/>
    <w:rsid w:val="00026369"/>
    <w:rsid w:val="0002660A"/>
    <w:rsid w:val="00026899"/>
    <w:rsid w:val="0002698B"/>
    <w:rsid w:val="00027EEC"/>
    <w:rsid w:val="00030587"/>
    <w:rsid w:val="00030820"/>
    <w:rsid w:val="00031505"/>
    <w:rsid w:val="0003151B"/>
    <w:rsid w:val="000334D0"/>
    <w:rsid w:val="00035EF9"/>
    <w:rsid w:val="0003709C"/>
    <w:rsid w:val="00037973"/>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6390"/>
    <w:rsid w:val="000E7A4B"/>
    <w:rsid w:val="000F0A7B"/>
    <w:rsid w:val="000F12EE"/>
    <w:rsid w:val="000F2856"/>
    <w:rsid w:val="000F2AD3"/>
    <w:rsid w:val="000F42FD"/>
    <w:rsid w:val="000F4CFF"/>
    <w:rsid w:val="000F569B"/>
    <w:rsid w:val="000F7621"/>
    <w:rsid w:val="00100030"/>
    <w:rsid w:val="00101D29"/>
    <w:rsid w:val="0010346F"/>
    <w:rsid w:val="0010359D"/>
    <w:rsid w:val="00103DDB"/>
    <w:rsid w:val="00110682"/>
    <w:rsid w:val="001109A9"/>
    <w:rsid w:val="00110D3E"/>
    <w:rsid w:val="00111C96"/>
    <w:rsid w:val="00111CE0"/>
    <w:rsid w:val="00111DF0"/>
    <w:rsid w:val="0011286C"/>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534D"/>
    <w:rsid w:val="001363AD"/>
    <w:rsid w:val="0013706A"/>
    <w:rsid w:val="001371E5"/>
    <w:rsid w:val="00137B0E"/>
    <w:rsid w:val="00137D4E"/>
    <w:rsid w:val="00140FB3"/>
    <w:rsid w:val="001413B6"/>
    <w:rsid w:val="00141835"/>
    <w:rsid w:val="00142CB3"/>
    <w:rsid w:val="00143566"/>
    <w:rsid w:val="00145AFF"/>
    <w:rsid w:val="00145C4C"/>
    <w:rsid w:val="00147740"/>
    <w:rsid w:val="00150BAB"/>
    <w:rsid w:val="0015128A"/>
    <w:rsid w:val="00151BB9"/>
    <w:rsid w:val="00153531"/>
    <w:rsid w:val="00156452"/>
    <w:rsid w:val="00160A40"/>
    <w:rsid w:val="00161532"/>
    <w:rsid w:val="001619AF"/>
    <w:rsid w:val="001627D9"/>
    <w:rsid w:val="00162B10"/>
    <w:rsid w:val="00166327"/>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AA0"/>
    <w:rsid w:val="001866DF"/>
    <w:rsid w:val="001878A6"/>
    <w:rsid w:val="00187FEF"/>
    <w:rsid w:val="00190A8D"/>
    <w:rsid w:val="00191525"/>
    <w:rsid w:val="00191A48"/>
    <w:rsid w:val="0019311E"/>
    <w:rsid w:val="00194E28"/>
    <w:rsid w:val="0019547D"/>
    <w:rsid w:val="00195E1F"/>
    <w:rsid w:val="00196645"/>
    <w:rsid w:val="00197997"/>
    <w:rsid w:val="001A0804"/>
    <w:rsid w:val="001A0AC8"/>
    <w:rsid w:val="001A384E"/>
    <w:rsid w:val="001A4015"/>
    <w:rsid w:val="001A5BC7"/>
    <w:rsid w:val="001A6023"/>
    <w:rsid w:val="001A6AFD"/>
    <w:rsid w:val="001A6B66"/>
    <w:rsid w:val="001B000D"/>
    <w:rsid w:val="001B16FF"/>
    <w:rsid w:val="001B21A1"/>
    <w:rsid w:val="001B2BF2"/>
    <w:rsid w:val="001B337C"/>
    <w:rsid w:val="001B3B48"/>
    <w:rsid w:val="001B475D"/>
    <w:rsid w:val="001B5656"/>
    <w:rsid w:val="001B56E7"/>
    <w:rsid w:val="001B586F"/>
    <w:rsid w:val="001B5AE5"/>
    <w:rsid w:val="001B6518"/>
    <w:rsid w:val="001B6B85"/>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75C0"/>
    <w:rsid w:val="001C7743"/>
    <w:rsid w:val="001C7F10"/>
    <w:rsid w:val="001D047B"/>
    <w:rsid w:val="001D1252"/>
    <w:rsid w:val="001D1930"/>
    <w:rsid w:val="001D23DB"/>
    <w:rsid w:val="001D2914"/>
    <w:rsid w:val="001D2FB0"/>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2007D4"/>
    <w:rsid w:val="00201583"/>
    <w:rsid w:val="00201FFE"/>
    <w:rsid w:val="00202C4B"/>
    <w:rsid w:val="00203774"/>
    <w:rsid w:val="00203B88"/>
    <w:rsid w:val="00205321"/>
    <w:rsid w:val="00206380"/>
    <w:rsid w:val="00207F5F"/>
    <w:rsid w:val="00210A6D"/>
    <w:rsid w:val="002121C3"/>
    <w:rsid w:val="00212C17"/>
    <w:rsid w:val="00212D83"/>
    <w:rsid w:val="00214533"/>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D92"/>
    <w:rsid w:val="00243FC6"/>
    <w:rsid w:val="00244709"/>
    <w:rsid w:val="00244D42"/>
    <w:rsid w:val="00245149"/>
    <w:rsid w:val="00246FFA"/>
    <w:rsid w:val="00247076"/>
    <w:rsid w:val="00247EFF"/>
    <w:rsid w:val="0025230B"/>
    <w:rsid w:val="00252B94"/>
    <w:rsid w:val="00255385"/>
    <w:rsid w:val="00255E19"/>
    <w:rsid w:val="0025653A"/>
    <w:rsid w:val="00256C2E"/>
    <w:rsid w:val="00257233"/>
    <w:rsid w:val="00257421"/>
    <w:rsid w:val="00260716"/>
    <w:rsid w:val="00260965"/>
    <w:rsid w:val="0026193E"/>
    <w:rsid w:val="00261A9C"/>
    <w:rsid w:val="00261E11"/>
    <w:rsid w:val="00262518"/>
    <w:rsid w:val="002638B3"/>
    <w:rsid w:val="0026397F"/>
    <w:rsid w:val="00263B1C"/>
    <w:rsid w:val="002655D4"/>
    <w:rsid w:val="00266CB2"/>
    <w:rsid w:val="00267D0B"/>
    <w:rsid w:val="00270994"/>
    <w:rsid w:val="00270A1C"/>
    <w:rsid w:val="00270C0D"/>
    <w:rsid w:val="002716E8"/>
    <w:rsid w:val="00271948"/>
    <w:rsid w:val="00271ED8"/>
    <w:rsid w:val="002724B9"/>
    <w:rsid w:val="002730ED"/>
    <w:rsid w:val="0027675D"/>
    <w:rsid w:val="0027683F"/>
    <w:rsid w:val="002801FB"/>
    <w:rsid w:val="00281030"/>
    <w:rsid w:val="00281718"/>
    <w:rsid w:val="0028405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73AE"/>
    <w:rsid w:val="002C0864"/>
    <w:rsid w:val="002C0F12"/>
    <w:rsid w:val="002C4649"/>
    <w:rsid w:val="002C52F5"/>
    <w:rsid w:val="002C5A22"/>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DE2"/>
    <w:rsid w:val="002E28F9"/>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5517"/>
    <w:rsid w:val="002F66B7"/>
    <w:rsid w:val="002F79CF"/>
    <w:rsid w:val="002F7AA9"/>
    <w:rsid w:val="00302E83"/>
    <w:rsid w:val="003031CE"/>
    <w:rsid w:val="0030410B"/>
    <w:rsid w:val="00305358"/>
    <w:rsid w:val="00305932"/>
    <w:rsid w:val="0030617F"/>
    <w:rsid w:val="0030650B"/>
    <w:rsid w:val="003110B2"/>
    <w:rsid w:val="00311F3D"/>
    <w:rsid w:val="00312C1A"/>
    <w:rsid w:val="00312DD1"/>
    <w:rsid w:val="00313308"/>
    <w:rsid w:val="0031414B"/>
    <w:rsid w:val="00314283"/>
    <w:rsid w:val="003144CA"/>
    <w:rsid w:val="00316470"/>
    <w:rsid w:val="003171FD"/>
    <w:rsid w:val="00321077"/>
    <w:rsid w:val="00321692"/>
    <w:rsid w:val="00322390"/>
    <w:rsid w:val="003228D4"/>
    <w:rsid w:val="00322E28"/>
    <w:rsid w:val="00322EDB"/>
    <w:rsid w:val="003248F8"/>
    <w:rsid w:val="0032533C"/>
    <w:rsid w:val="003268BB"/>
    <w:rsid w:val="003277C3"/>
    <w:rsid w:val="00330072"/>
    <w:rsid w:val="003307AC"/>
    <w:rsid w:val="003309A8"/>
    <w:rsid w:val="00330B4E"/>
    <w:rsid w:val="0033176D"/>
    <w:rsid w:val="00331928"/>
    <w:rsid w:val="0033267C"/>
    <w:rsid w:val="0033386B"/>
    <w:rsid w:val="00333D6C"/>
    <w:rsid w:val="003347C2"/>
    <w:rsid w:val="00335B60"/>
    <w:rsid w:val="00336046"/>
    <w:rsid w:val="003371B2"/>
    <w:rsid w:val="00340AAF"/>
    <w:rsid w:val="00340F7E"/>
    <w:rsid w:val="00341CF5"/>
    <w:rsid w:val="003436BE"/>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FCF"/>
    <w:rsid w:val="00363A30"/>
    <w:rsid w:val="00363C85"/>
    <w:rsid w:val="003645A1"/>
    <w:rsid w:val="0036468F"/>
    <w:rsid w:val="00366993"/>
    <w:rsid w:val="00367690"/>
    <w:rsid w:val="0036770E"/>
    <w:rsid w:val="00367C7E"/>
    <w:rsid w:val="00367C84"/>
    <w:rsid w:val="00370C8F"/>
    <w:rsid w:val="00370E0A"/>
    <w:rsid w:val="00371876"/>
    <w:rsid w:val="00372C00"/>
    <w:rsid w:val="003737D0"/>
    <w:rsid w:val="00373D0E"/>
    <w:rsid w:val="00373D4E"/>
    <w:rsid w:val="003754F5"/>
    <w:rsid w:val="00376107"/>
    <w:rsid w:val="00380C28"/>
    <w:rsid w:val="00381829"/>
    <w:rsid w:val="00381B58"/>
    <w:rsid w:val="00381E93"/>
    <w:rsid w:val="00382FAE"/>
    <w:rsid w:val="003832DC"/>
    <w:rsid w:val="00383F2D"/>
    <w:rsid w:val="00384541"/>
    <w:rsid w:val="00384550"/>
    <w:rsid w:val="00384A01"/>
    <w:rsid w:val="00385375"/>
    <w:rsid w:val="00385614"/>
    <w:rsid w:val="00385C87"/>
    <w:rsid w:val="00387F14"/>
    <w:rsid w:val="00391402"/>
    <w:rsid w:val="00391E5D"/>
    <w:rsid w:val="00391F87"/>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71C8"/>
    <w:rsid w:val="003A77FA"/>
    <w:rsid w:val="003A7F66"/>
    <w:rsid w:val="003B123B"/>
    <w:rsid w:val="003B132E"/>
    <w:rsid w:val="003B139B"/>
    <w:rsid w:val="003B1C05"/>
    <w:rsid w:val="003B3A50"/>
    <w:rsid w:val="003B3D29"/>
    <w:rsid w:val="003B448B"/>
    <w:rsid w:val="003B47C6"/>
    <w:rsid w:val="003B4FED"/>
    <w:rsid w:val="003B5182"/>
    <w:rsid w:val="003B5EDA"/>
    <w:rsid w:val="003B774C"/>
    <w:rsid w:val="003B79ED"/>
    <w:rsid w:val="003C050E"/>
    <w:rsid w:val="003C386A"/>
    <w:rsid w:val="003C3E62"/>
    <w:rsid w:val="003C3FB7"/>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7765"/>
    <w:rsid w:val="003E031C"/>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3229"/>
    <w:rsid w:val="00413D6F"/>
    <w:rsid w:val="00414C20"/>
    <w:rsid w:val="00415023"/>
    <w:rsid w:val="00416B5E"/>
    <w:rsid w:val="004228A3"/>
    <w:rsid w:val="004229AC"/>
    <w:rsid w:val="00423D3B"/>
    <w:rsid w:val="004245A3"/>
    <w:rsid w:val="00424760"/>
    <w:rsid w:val="00424874"/>
    <w:rsid w:val="00424A48"/>
    <w:rsid w:val="00425FD0"/>
    <w:rsid w:val="00426F21"/>
    <w:rsid w:val="004274EC"/>
    <w:rsid w:val="00427917"/>
    <w:rsid w:val="004314E9"/>
    <w:rsid w:val="004322C6"/>
    <w:rsid w:val="00433F05"/>
    <w:rsid w:val="00435F9A"/>
    <w:rsid w:val="00436238"/>
    <w:rsid w:val="0043672A"/>
    <w:rsid w:val="00436907"/>
    <w:rsid w:val="00437EF1"/>
    <w:rsid w:val="00440412"/>
    <w:rsid w:val="00441EB5"/>
    <w:rsid w:val="0044341B"/>
    <w:rsid w:val="00443D84"/>
    <w:rsid w:val="00444A95"/>
    <w:rsid w:val="00444F7D"/>
    <w:rsid w:val="00445007"/>
    <w:rsid w:val="00445843"/>
    <w:rsid w:val="00445E13"/>
    <w:rsid w:val="00446A9B"/>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9FA"/>
    <w:rsid w:val="00494AAD"/>
    <w:rsid w:val="00496224"/>
    <w:rsid w:val="004966BC"/>
    <w:rsid w:val="004A0053"/>
    <w:rsid w:val="004A1258"/>
    <w:rsid w:val="004A2687"/>
    <w:rsid w:val="004A402F"/>
    <w:rsid w:val="004A54C0"/>
    <w:rsid w:val="004A6230"/>
    <w:rsid w:val="004A7CAA"/>
    <w:rsid w:val="004B056D"/>
    <w:rsid w:val="004B12D7"/>
    <w:rsid w:val="004B2B05"/>
    <w:rsid w:val="004B2BBA"/>
    <w:rsid w:val="004B5502"/>
    <w:rsid w:val="004B6C86"/>
    <w:rsid w:val="004B71F4"/>
    <w:rsid w:val="004B74FE"/>
    <w:rsid w:val="004B76B6"/>
    <w:rsid w:val="004C0B5E"/>
    <w:rsid w:val="004C16C3"/>
    <w:rsid w:val="004C16F8"/>
    <w:rsid w:val="004C21FC"/>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501570"/>
    <w:rsid w:val="0050160F"/>
    <w:rsid w:val="005017DA"/>
    <w:rsid w:val="00501E2B"/>
    <w:rsid w:val="00502096"/>
    <w:rsid w:val="00502F36"/>
    <w:rsid w:val="00503039"/>
    <w:rsid w:val="0050305F"/>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A00"/>
    <w:rsid w:val="005429BE"/>
    <w:rsid w:val="00542ED7"/>
    <w:rsid w:val="00543005"/>
    <w:rsid w:val="00544B8F"/>
    <w:rsid w:val="005456D5"/>
    <w:rsid w:val="00545A76"/>
    <w:rsid w:val="00547409"/>
    <w:rsid w:val="005506C7"/>
    <w:rsid w:val="00550E4D"/>
    <w:rsid w:val="005514AA"/>
    <w:rsid w:val="00551CB5"/>
    <w:rsid w:val="00553234"/>
    <w:rsid w:val="00553E9D"/>
    <w:rsid w:val="0055402E"/>
    <w:rsid w:val="005543B0"/>
    <w:rsid w:val="0055689F"/>
    <w:rsid w:val="00560225"/>
    <w:rsid w:val="00561349"/>
    <w:rsid w:val="005618C7"/>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5E04"/>
    <w:rsid w:val="00586698"/>
    <w:rsid w:val="005910DD"/>
    <w:rsid w:val="00591846"/>
    <w:rsid w:val="00591B91"/>
    <w:rsid w:val="00591DDA"/>
    <w:rsid w:val="00593D18"/>
    <w:rsid w:val="005940C1"/>
    <w:rsid w:val="00594375"/>
    <w:rsid w:val="0059566C"/>
    <w:rsid w:val="0059585E"/>
    <w:rsid w:val="00596671"/>
    <w:rsid w:val="00597FD2"/>
    <w:rsid w:val="005A0418"/>
    <w:rsid w:val="005A2661"/>
    <w:rsid w:val="005A3156"/>
    <w:rsid w:val="005A3AB2"/>
    <w:rsid w:val="005A53DF"/>
    <w:rsid w:val="005A60EB"/>
    <w:rsid w:val="005A6185"/>
    <w:rsid w:val="005B0334"/>
    <w:rsid w:val="005B052E"/>
    <w:rsid w:val="005B0DF2"/>
    <w:rsid w:val="005B220B"/>
    <w:rsid w:val="005B2545"/>
    <w:rsid w:val="005B29E3"/>
    <w:rsid w:val="005B2E19"/>
    <w:rsid w:val="005B3D9D"/>
    <w:rsid w:val="005B4567"/>
    <w:rsid w:val="005B5375"/>
    <w:rsid w:val="005B5B0C"/>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57F1"/>
    <w:rsid w:val="005D5FC6"/>
    <w:rsid w:val="005D67D5"/>
    <w:rsid w:val="005D680C"/>
    <w:rsid w:val="005D6847"/>
    <w:rsid w:val="005E06D3"/>
    <w:rsid w:val="005E17B3"/>
    <w:rsid w:val="005E27C0"/>
    <w:rsid w:val="005E2BED"/>
    <w:rsid w:val="005E4B6D"/>
    <w:rsid w:val="005E4F1C"/>
    <w:rsid w:val="005E5423"/>
    <w:rsid w:val="005E5675"/>
    <w:rsid w:val="005E7B04"/>
    <w:rsid w:val="005F05D7"/>
    <w:rsid w:val="005F05DE"/>
    <w:rsid w:val="005F097D"/>
    <w:rsid w:val="005F1004"/>
    <w:rsid w:val="005F1FAE"/>
    <w:rsid w:val="005F2D3F"/>
    <w:rsid w:val="005F42AD"/>
    <w:rsid w:val="005F44F6"/>
    <w:rsid w:val="005F44FC"/>
    <w:rsid w:val="005F4E40"/>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7ACD"/>
    <w:rsid w:val="00630383"/>
    <w:rsid w:val="006308BC"/>
    <w:rsid w:val="00630B29"/>
    <w:rsid w:val="00633DA7"/>
    <w:rsid w:val="00635291"/>
    <w:rsid w:val="006357BD"/>
    <w:rsid w:val="006406AF"/>
    <w:rsid w:val="006408DC"/>
    <w:rsid w:val="006413AD"/>
    <w:rsid w:val="006418AE"/>
    <w:rsid w:val="00642412"/>
    <w:rsid w:val="00643373"/>
    <w:rsid w:val="00643388"/>
    <w:rsid w:val="00643A7A"/>
    <w:rsid w:val="0064412D"/>
    <w:rsid w:val="00644FE4"/>
    <w:rsid w:val="0064545A"/>
    <w:rsid w:val="006459C0"/>
    <w:rsid w:val="00645ADA"/>
    <w:rsid w:val="00646F8A"/>
    <w:rsid w:val="006503F8"/>
    <w:rsid w:val="00650BFB"/>
    <w:rsid w:val="00650D0F"/>
    <w:rsid w:val="00651856"/>
    <w:rsid w:val="006521E7"/>
    <w:rsid w:val="00652C4B"/>
    <w:rsid w:val="00653607"/>
    <w:rsid w:val="00653FD4"/>
    <w:rsid w:val="00655724"/>
    <w:rsid w:val="0065579F"/>
    <w:rsid w:val="00656F8E"/>
    <w:rsid w:val="00660910"/>
    <w:rsid w:val="00661810"/>
    <w:rsid w:val="006631E5"/>
    <w:rsid w:val="00665721"/>
    <w:rsid w:val="00667196"/>
    <w:rsid w:val="00670351"/>
    <w:rsid w:val="006706AA"/>
    <w:rsid w:val="006718B7"/>
    <w:rsid w:val="00673154"/>
    <w:rsid w:val="006746B2"/>
    <w:rsid w:val="00674A96"/>
    <w:rsid w:val="0067540D"/>
    <w:rsid w:val="00675EC7"/>
    <w:rsid w:val="00676131"/>
    <w:rsid w:val="00680F82"/>
    <w:rsid w:val="00682ED3"/>
    <w:rsid w:val="0068365D"/>
    <w:rsid w:val="00684022"/>
    <w:rsid w:val="0068430C"/>
    <w:rsid w:val="00684B50"/>
    <w:rsid w:val="00685237"/>
    <w:rsid w:val="00685541"/>
    <w:rsid w:val="006879E7"/>
    <w:rsid w:val="00690054"/>
    <w:rsid w:val="00690BB8"/>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B091B"/>
    <w:rsid w:val="006B0BCD"/>
    <w:rsid w:val="006B0C03"/>
    <w:rsid w:val="006B0CBE"/>
    <w:rsid w:val="006B0D2B"/>
    <w:rsid w:val="006B1969"/>
    <w:rsid w:val="006B2338"/>
    <w:rsid w:val="006B2F1E"/>
    <w:rsid w:val="006B3A67"/>
    <w:rsid w:val="006B3DD7"/>
    <w:rsid w:val="006B48F1"/>
    <w:rsid w:val="006B6512"/>
    <w:rsid w:val="006B6F57"/>
    <w:rsid w:val="006B75A6"/>
    <w:rsid w:val="006C20D8"/>
    <w:rsid w:val="006C23E4"/>
    <w:rsid w:val="006C2D21"/>
    <w:rsid w:val="006C426B"/>
    <w:rsid w:val="006C60A2"/>
    <w:rsid w:val="006C6193"/>
    <w:rsid w:val="006C76A2"/>
    <w:rsid w:val="006D0533"/>
    <w:rsid w:val="006D1E7B"/>
    <w:rsid w:val="006D436D"/>
    <w:rsid w:val="006D4742"/>
    <w:rsid w:val="006D5430"/>
    <w:rsid w:val="006D63EF"/>
    <w:rsid w:val="006D7C19"/>
    <w:rsid w:val="006D7CA8"/>
    <w:rsid w:val="006E0220"/>
    <w:rsid w:val="006E0863"/>
    <w:rsid w:val="006E2FE4"/>
    <w:rsid w:val="006E36C6"/>
    <w:rsid w:val="006E390B"/>
    <w:rsid w:val="006E3B73"/>
    <w:rsid w:val="006E3C53"/>
    <w:rsid w:val="006E45CF"/>
    <w:rsid w:val="006E5517"/>
    <w:rsid w:val="006E5E2F"/>
    <w:rsid w:val="006E635E"/>
    <w:rsid w:val="006E6735"/>
    <w:rsid w:val="006E7570"/>
    <w:rsid w:val="006F16DA"/>
    <w:rsid w:val="006F2252"/>
    <w:rsid w:val="006F2392"/>
    <w:rsid w:val="006F259F"/>
    <w:rsid w:val="006F3D72"/>
    <w:rsid w:val="006F3FB1"/>
    <w:rsid w:val="006F455C"/>
    <w:rsid w:val="006F4B94"/>
    <w:rsid w:val="006F511B"/>
    <w:rsid w:val="006F6130"/>
    <w:rsid w:val="006F6C14"/>
    <w:rsid w:val="006F6CFF"/>
    <w:rsid w:val="006F6EB8"/>
    <w:rsid w:val="006F72DD"/>
    <w:rsid w:val="006F7F2A"/>
    <w:rsid w:val="00700415"/>
    <w:rsid w:val="007004DA"/>
    <w:rsid w:val="00701C87"/>
    <w:rsid w:val="00702603"/>
    <w:rsid w:val="0070393B"/>
    <w:rsid w:val="007040C7"/>
    <w:rsid w:val="007042B4"/>
    <w:rsid w:val="00704BC7"/>
    <w:rsid w:val="007051AF"/>
    <w:rsid w:val="00705FA1"/>
    <w:rsid w:val="00706D3C"/>
    <w:rsid w:val="0070714D"/>
    <w:rsid w:val="0070743D"/>
    <w:rsid w:val="00707E83"/>
    <w:rsid w:val="00711E45"/>
    <w:rsid w:val="007131D1"/>
    <w:rsid w:val="007165B5"/>
    <w:rsid w:val="007165BE"/>
    <w:rsid w:val="007200FA"/>
    <w:rsid w:val="00723530"/>
    <w:rsid w:val="0072418A"/>
    <w:rsid w:val="00724690"/>
    <w:rsid w:val="00725CC4"/>
    <w:rsid w:val="00725F16"/>
    <w:rsid w:val="00726958"/>
    <w:rsid w:val="00727B28"/>
    <w:rsid w:val="00727D4D"/>
    <w:rsid w:val="00731322"/>
    <w:rsid w:val="00731D62"/>
    <w:rsid w:val="00731E30"/>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90361"/>
    <w:rsid w:val="00790441"/>
    <w:rsid w:val="0079151F"/>
    <w:rsid w:val="00791D1D"/>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4001"/>
    <w:rsid w:val="007C4020"/>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EFD"/>
    <w:rsid w:val="007E4716"/>
    <w:rsid w:val="007E5941"/>
    <w:rsid w:val="007E6244"/>
    <w:rsid w:val="007E6E32"/>
    <w:rsid w:val="007E771D"/>
    <w:rsid w:val="007F01C9"/>
    <w:rsid w:val="007F11E8"/>
    <w:rsid w:val="007F1AD0"/>
    <w:rsid w:val="007F25ED"/>
    <w:rsid w:val="007F31F1"/>
    <w:rsid w:val="007F348A"/>
    <w:rsid w:val="007F3DA7"/>
    <w:rsid w:val="007F40ED"/>
    <w:rsid w:val="007F4203"/>
    <w:rsid w:val="007F4E3A"/>
    <w:rsid w:val="007F502E"/>
    <w:rsid w:val="007F65F6"/>
    <w:rsid w:val="007F6A42"/>
    <w:rsid w:val="007F6ACA"/>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945"/>
    <w:rsid w:val="00814985"/>
    <w:rsid w:val="008160BF"/>
    <w:rsid w:val="00816F96"/>
    <w:rsid w:val="008170EC"/>
    <w:rsid w:val="008175D4"/>
    <w:rsid w:val="00823AF8"/>
    <w:rsid w:val="00824E37"/>
    <w:rsid w:val="00824F00"/>
    <w:rsid w:val="00825004"/>
    <w:rsid w:val="008267CB"/>
    <w:rsid w:val="00827512"/>
    <w:rsid w:val="00827DB0"/>
    <w:rsid w:val="00831EF0"/>
    <w:rsid w:val="008341C0"/>
    <w:rsid w:val="008343B2"/>
    <w:rsid w:val="00834992"/>
    <w:rsid w:val="00834EA9"/>
    <w:rsid w:val="00835069"/>
    <w:rsid w:val="00835356"/>
    <w:rsid w:val="008360E6"/>
    <w:rsid w:val="00836D5A"/>
    <w:rsid w:val="0083795A"/>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E28"/>
    <w:rsid w:val="008A6F40"/>
    <w:rsid w:val="008A7884"/>
    <w:rsid w:val="008B0715"/>
    <w:rsid w:val="008B0FDB"/>
    <w:rsid w:val="008B302A"/>
    <w:rsid w:val="008B4198"/>
    <w:rsid w:val="008B4609"/>
    <w:rsid w:val="008B69F3"/>
    <w:rsid w:val="008B725C"/>
    <w:rsid w:val="008C1045"/>
    <w:rsid w:val="008C1D6D"/>
    <w:rsid w:val="008C2BB9"/>
    <w:rsid w:val="008C3EFD"/>
    <w:rsid w:val="008C3F98"/>
    <w:rsid w:val="008C402A"/>
    <w:rsid w:val="008C4684"/>
    <w:rsid w:val="008C56E2"/>
    <w:rsid w:val="008C594A"/>
    <w:rsid w:val="008C5B29"/>
    <w:rsid w:val="008C5C15"/>
    <w:rsid w:val="008D1D48"/>
    <w:rsid w:val="008D1DAC"/>
    <w:rsid w:val="008D23AF"/>
    <w:rsid w:val="008D3A05"/>
    <w:rsid w:val="008D3E0C"/>
    <w:rsid w:val="008D4234"/>
    <w:rsid w:val="008D4A56"/>
    <w:rsid w:val="008D681A"/>
    <w:rsid w:val="008D6B1A"/>
    <w:rsid w:val="008D6D38"/>
    <w:rsid w:val="008E04EC"/>
    <w:rsid w:val="008E0617"/>
    <w:rsid w:val="008E0985"/>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263"/>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CAA"/>
    <w:rsid w:val="00981D65"/>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3DB8"/>
    <w:rsid w:val="009B3FBC"/>
    <w:rsid w:val="009B4769"/>
    <w:rsid w:val="009B5252"/>
    <w:rsid w:val="009B5E4A"/>
    <w:rsid w:val="009B69E6"/>
    <w:rsid w:val="009C0E1F"/>
    <w:rsid w:val="009C2086"/>
    <w:rsid w:val="009C3006"/>
    <w:rsid w:val="009C399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80E"/>
    <w:rsid w:val="009F51E2"/>
    <w:rsid w:val="009F58FB"/>
    <w:rsid w:val="009F61B7"/>
    <w:rsid w:val="00A0017C"/>
    <w:rsid w:val="00A00C9C"/>
    <w:rsid w:val="00A02EFD"/>
    <w:rsid w:val="00A03D3F"/>
    <w:rsid w:val="00A04BEB"/>
    <w:rsid w:val="00A04DE2"/>
    <w:rsid w:val="00A06515"/>
    <w:rsid w:val="00A07F5B"/>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3621"/>
    <w:rsid w:val="00A247BF"/>
    <w:rsid w:val="00A2486B"/>
    <w:rsid w:val="00A249D3"/>
    <w:rsid w:val="00A24A95"/>
    <w:rsid w:val="00A25160"/>
    <w:rsid w:val="00A25672"/>
    <w:rsid w:val="00A2769F"/>
    <w:rsid w:val="00A27E76"/>
    <w:rsid w:val="00A31A13"/>
    <w:rsid w:val="00A31A7B"/>
    <w:rsid w:val="00A323D7"/>
    <w:rsid w:val="00A32701"/>
    <w:rsid w:val="00A330EB"/>
    <w:rsid w:val="00A334CC"/>
    <w:rsid w:val="00A3376B"/>
    <w:rsid w:val="00A34882"/>
    <w:rsid w:val="00A35D08"/>
    <w:rsid w:val="00A36851"/>
    <w:rsid w:val="00A36B27"/>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4F"/>
    <w:rsid w:val="00A6046D"/>
    <w:rsid w:val="00A6050B"/>
    <w:rsid w:val="00A612B9"/>
    <w:rsid w:val="00A64DE1"/>
    <w:rsid w:val="00A6585A"/>
    <w:rsid w:val="00A66029"/>
    <w:rsid w:val="00A665FB"/>
    <w:rsid w:val="00A66B14"/>
    <w:rsid w:val="00A66CF8"/>
    <w:rsid w:val="00A66F4D"/>
    <w:rsid w:val="00A70763"/>
    <w:rsid w:val="00A71C52"/>
    <w:rsid w:val="00A72431"/>
    <w:rsid w:val="00A72623"/>
    <w:rsid w:val="00A727DA"/>
    <w:rsid w:val="00A72B21"/>
    <w:rsid w:val="00A73251"/>
    <w:rsid w:val="00A737E2"/>
    <w:rsid w:val="00A73936"/>
    <w:rsid w:val="00A73C8D"/>
    <w:rsid w:val="00A74D50"/>
    <w:rsid w:val="00A74F48"/>
    <w:rsid w:val="00A756EC"/>
    <w:rsid w:val="00A76917"/>
    <w:rsid w:val="00A815A9"/>
    <w:rsid w:val="00A81A3A"/>
    <w:rsid w:val="00A81B95"/>
    <w:rsid w:val="00A81EF8"/>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A28BD"/>
    <w:rsid w:val="00AA31A1"/>
    <w:rsid w:val="00AA3298"/>
    <w:rsid w:val="00AA3C58"/>
    <w:rsid w:val="00AA41AA"/>
    <w:rsid w:val="00AA4948"/>
    <w:rsid w:val="00AA4BBF"/>
    <w:rsid w:val="00AA5229"/>
    <w:rsid w:val="00AA5FA5"/>
    <w:rsid w:val="00AA6892"/>
    <w:rsid w:val="00AA713B"/>
    <w:rsid w:val="00AA72CC"/>
    <w:rsid w:val="00AA76B7"/>
    <w:rsid w:val="00AA7ACA"/>
    <w:rsid w:val="00AB049C"/>
    <w:rsid w:val="00AB102E"/>
    <w:rsid w:val="00AB143E"/>
    <w:rsid w:val="00AB1CC2"/>
    <w:rsid w:val="00AB1D7B"/>
    <w:rsid w:val="00AB1EA3"/>
    <w:rsid w:val="00AB275B"/>
    <w:rsid w:val="00AB3399"/>
    <w:rsid w:val="00AB3D67"/>
    <w:rsid w:val="00AB3D98"/>
    <w:rsid w:val="00AB5AD6"/>
    <w:rsid w:val="00AB7A96"/>
    <w:rsid w:val="00AC103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5A0C"/>
    <w:rsid w:val="00AD5AE7"/>
    <w:rsid w:val="00AD6065"/>
    <w:rsid w:val="00AD62D8"/>
    <w:rsid w:val="00AD72C3"/>
    <w:rsid w:val="00AD77E9"/>
    <w:rsid w:val="00AD7860"/>
    <w:rsid w:val="00AD7C26"/>
    <w:rsid w:val="00AD7D85"/>
    <w:rsid w:val="00AE1356"/>
    <w:rsid w:val="00AE1632"/>
    <w:rsid w:val="00AE1DFC"/>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7968"/>
    <w:rsid w:val="00B07B19"/>
    <w:rsid w:val="00B10FBA"/>
    <w:rsid w:val="00B110E2"/>
    <w:rsid w:val="00B1189C"/>
    <w:rsid w:val="00B12666"/>
    <w:rsid w:val="00B126DA"/>
    <w:rsid w:val="00B1296D"/>
    <w:rsid w:val="00B15903"/>
    <w:rsid w:val="00B164AA"/>
    <w:rsid w:val="00B166C8"/>
    <w:rsid w:val="00B20064"/>
    <w:rsid w:val="00B20DDC"/>
    <w:rsid w:val="00B23604"/>
    <w:rsid w:val="00B23F42"/>
    <w:rsid w:val="00B243E6"/>
    <w:rsid w:val="00B24BF2"/>
    <w:rsid w:val="00B24C41"/>
    <w:rsid w:val="00B252A5"/>
    <w:rsid w:val="00B2566A"/>
    <w:rsid w:val="00B2704A"/>
    <w:rsid w:val="00B31ED1"/>
    <w:rsid w:val="00B32C18"/>
    <w:rsid w:val="00B35769"/>
    <w:rsid w:val="00B40528"/>
    <w:rsid w:val="00B41694"/>
    <w:rsid w:val="00B425D5"/>
    <w:rsid w:val="00B426BB"/>
    <w:rsid w:val="00B427B9"/>
    <w:rsid w:val="00B42907"/>
    <w:rsid w:val="00B43371"/>
    <w:rsid w:val="00B43661"/>
    <w:rsid w:val="00B43906"/>
    <w:rsid w:val="00B44CA2"/>
    <w:rsid w:val="00B45390"/>
    <w:rsid w:val="00B454AE"/>
    <w:rsid w:val="00B45659"/>
    <w:rsid w:val="00B457C3"/>
    <w:rsid w:val="00B460F3"/>
    <w:rsid w:val="00B4780D"/>
    <w:rsid w:val="00B5008D"/>
    <w:rsid w:val="00B50237"/>
    <w:rsid w:val="00B507D5"/>
    <w:rsid w:val="00B50D18"/>
    <w:rsid w:val="00B52464"/>
    <w:rsid w:val="00B52CE2"/>
    <w:rsid w:val="00B52E0E"/>
    <w:rsid w:val="00B53049"/>
    <w:rsid w:val="00B53238"/>
    <w:rsid w:val="00B555E2"/>
    <w:rsid w:val="00B55CF3"/>
    <w:rsid w:val="00B56491"/>
    <w:rsid w:val="00B60685"/>
    <w:rsid w:val="00B615E7"/>
    <w:rsid w:val="00B61C12"/>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2234"/>
    <w:rsid w:val="00B8229B"/>
    <w:rsid w:val="00B8268D"/>
    <w:rsid w:val="00B8283E"/>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4FEC"/>
    <w:rsid w:val="00BB6103"/>
    <w:rsid w:val="00BB65B1"/>
    <w:rsid w:val="00BB69D5"/>
    <w:rsid w:val="00BC03E1"/>
    <w:rsid w:val="00BC17B7"/>
    <w:rsid w:val="00BC1D7D"/>
    <w:rsid w:val="00BC4593"/>
    <w:rsid w:val="00BC5677"/>
    <w:rsid w:val="00BC637D"/>
    <w:rsid w:val="00BC70A0"/>
    <w:rsid w:val="00BD05BF"/>
    <w:rsid w:val="00BD2EF8"/>
    <w:rsid w:val="00BD3B45"/>
    <w:rsid w:val="00BD464A"/>
    <w:rsid w:val="00BD51C8"/>
    <w:rsid w:val="00BD5814"/>
    <w:rsid w:val="00BD58EB"/>
    <w:rsid w:val="00BD6CFB"/>
    <w:rsid w:val="00BE000A"/>
    <w:rsid w:val="00BE058C"/>
    <w:rsid w:val="00BE1DE7"/>
    <w:rsid w:val="00BE28BE"/>
    <w:rsid w:val="00BE2902"/>
    <w:rsid w:val="00BE42CB"/>
    <w:rsid w:val="00BE6162"/>
    <w:rsid w:val="00BE6C9C"/>
    <w:rsid w:val="00BE6E9E"/>
    <w:rsid w:val="00BE6FC3"/>
    <w:rsid w:val="00BF0409"/>
    <w:rsid w:val="00BF0497"/>
    <w:rsid w:val="00BF0850"/>
    <w:rsid w:val="00BF08F6"/>
    <w:rsid w:val="00BF092B"/>
    <w:rsid w:val="00BF3613"/>
    <w:rsid w:val="00BF37B7"/>
    <w:rsid w:val="00BF4A21"/>
    <w:rsid w:val="00BF5C82"/>
    <w:rsid w:val="00BF644F"/>
    <w:rsid w:val="00BF6E16"/>
    <w:rsid w:val="00BF7A5E"/>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3DF"/>
    <w:rsid w:val="00C1675F"/>
    <w:rsid w:val="00C172FB"/>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1E55"/>
    <w:rsid w:val="00C43809"/>
    <w:rsid w:val="00C44EC4"/>
    <w:rsid w:val="00C45167"/>
    <w:rsid w:val="00C45E45"/>
    <w:rsid w:val="00C46B7F"/>
    <w:rsid w:val="00C473CE"/>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D14"/>
    <w:rsid w:val="00C852DA"/>
    <w:rsid w:val="00C85F9E"/>
    <w:rsid w:val="00C87079"/>
    <w:rsid w:val="00C87C09"/>
    <w:rsid w:val="00C87DB6"/>
    <w:rsid w:val="00C903B7"/>
    <w:rsid w:val="00C90B28"/>
    <w:rsid w:val="00C91C45"/>
    <w:rsid w:val="00C9369C"/>
    <w:rsid w:val="00C93EDD"/>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B0240"/>
    <w:rsid w:val="00CB0A84"/>
    <w:rsid w:val="00CB16E2"/>
    <w:rsid w:val="00CB1749"/>
    <w:rsid w:val="00CB1C27"/>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A36"/>
    <w:rsid w:val="00CD7E62"/>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0714"/>
    <w:rsid w:val="00D330DC"/>
    <w:rsid w:val="00D33EE2"/>
    <w:rsid w:val="00D3461F"/>
    <w:rsid w:val="00D34636"/>
    <w:rsid w:val="00D34EFD"/>
    <w:rsid w:val="00D35833"/>
    <w:rsid w:val="00D35883"/>
    <w:rsid w:val="00D36051"/>
    <w:rsid w:val="00D36062"/>
    <w:rsid w:val="00D369E4"/>
    <w:rsid w:val="00D37422"/>
    <w:rsid w:val="00D41A51"/>
    <w:rsid w:val="00D42DFD"/>
    <w:rsid w:val="00D43F23"/>
    <w:rsid w:val="00D45E14"/>
    <w:rsid w:val="00D4755C"/>
    <w:rsid w:val="00D50B0D"/>
    <w:rsid w:val="00D5146F"/>
    <w:rsid w:val="00D52230"/>
    <w:rsid w:val="00D52834"/>
    <w:rsid w:val="00D52E19"/>
    <w:rsid w:val="00D53782"/>
    <w:rsid w:val="00D544FE"/>
    <w:rsid w:val="00D5454C"/>
    <w:rsid w:val="00D547E2"/>
    <w:rsid w:val="00D5596F"/>
    <w:rsid w:val="00D56F3F"/>
    <w:rsid w:val="00D610EE"/>
    <w:rsid w:val="00D61E2F"/>
    <w:rsid w:val="00D61F13"/>
    <w:rsid w:val="00D62A2D"/>
    <w:rsid w:val="00D66376"/>
    <w:rsid w:val="00D667F7"/>
    <w:rsid w:val="00D672D6"/>
    <w:rsid w:val="00D679CF"/>
    <w:rsid w:val="00D67D4A"/>
    <w:rsid w:val="00D67DDD"/>
    <w:rsid w:val="00D70B9D"/>
    <w:rsid w:val="00D72B46"/>
    <w:rsid w:val="00D72DC4"/>
    <w:rsid w:val="00D73122"/>
    <w:rsid w:val="00D738CF"/>
    <w:rsid w:val="00D74FFF"/>
    <w:rsid w:val="00D75434"/>
    <w:rsid w:val="00D755B2"/>
    <w:rsid w:val="00D75D2E"/>
    <w:rsid w:val="00D761D4"/>
    <w:rsid w:val="00D76CD3"/>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284C"/>
    <w:rsid w:val="00D92C6A"/>
    <w:rsid w:val="00D92E0C"/>
    <w:rsid w:val="00D92E48"/>
    <w:rsid w:val="00D932DF"/>
    <w:rsid w:val="00D94442"/>
    <w:rsid w:val="00D94C35"/>
    <w:rsid w:val="00D95330"/>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4F70"/>
    <w:rsid w:val="00DB677F"/>
    <w:rsid w:val="00DB7729"/>
    <w:rsid w:val="00DC2146"/>
    <w:rsid w:val="00DC22BE"/>
    <w:rsid w:val="00DC51AD"/>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939"/>
    <w:rsid w:val="00DE6148"/>
    <w:rsid w:val="00DE6170"/>
    <w:rsid w:val="00DE7478"/>
    <w:rsid w:val="00DF1FCE"/>
    <w:rsid w:val="00DF2CBF"/>
    <w:rsid w:val="00DF3BA1"/>
    <w:rsid w:val="00DF3CCE"/>
    <w:rsid w:val="00DF3FDD"/>
    <w:rsid w:val="00DF4651"/>
    <w:rsid w:val="00DF4CBC"/>
    <w:rsid w:val="00DF5370"/>
    <w:rsid w:val="00DF597F"/>
    <w:rsid w:val="00DF5E74"/>
    <w:rsid w:val="00DF6452"/>
    <w:rsid w:val="00DF6682"/>
    <w:rsid w:val="00DF7DED"/>
    <w:rsid w:val="00E0032E"/>
    <w:rsid w:val="00E0074D"/>
    <w:rsid w:val="00E007CD"/>
    <w:rsid w:val="00E0205D"/>
    <w:rsid w:val="00E03BE1"/>
    <w:rsid w:val="00E048C6"/>
    <w:rsid w:val="00E06B20"/>
    <w:rsid w:val="00E0737F"/>
    <w:rsid w:val="00E1018A"/>
    <w:rsid w:val="00E1155D"/>
    <w:rsid w:val="00E120F4"/>
    <w:rsid w:val="00E121B5"/>
    <w:rsid w:val="00E1226F"/>
    <w:rsid w:val="00E125F6"/>
    <w:rsid w:val="00E153F6"/>
    <w:rsid w:val="00E157AF"/>
    <w:rsid w:val="00E1584B"/>
    <w:rsid w:val="00E15F7E"/>
    <w:rsid w:val="00E17226"/>
    <w:rsid w:val="00E173DF"/>
    <w:rsid w:val="00E17F18"/>
    <w:rsid w:val="00E20677"/>
    <w:rsid w:val="00E208F6"/>
    <w:rsid w:val="00E20FF7"/>
    <w:rsid w:val="00E2110C"/>
    <w:rsid w:val="00E22840"/>
    <w:rsid w:val="00E22E1F"/>
    <w:rsid w:val="00E24866"/>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C98"/>
    <w:rsid w:val="00E43798"/>
    <w:rsid w:val="00E43842"/>
    <w:rsid w:val="00E4599A"/>
    <w:rsid w:val="00E468CA"/>
    <w:rsid w:val="00E473B4"/>
    <w:rsid w:val="00E47CAE"/>
    <w:rsid w:val="00E47D3F"/>
    <w:rsid w:val="00E47FCE"/>
    <w:rsid w:val="00E521EE"/>
    <w:rsid w:val="00E52730"/>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71B00"/>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BA"/>
    <w:rsid w:val="00EF6FA1"/>
    <w:rsid w:val="00F012FF"/>
    <w:rsid w:val="00F01A21"/>
    <w:rsid w:val="00F02287"/>
    <w:rsid w:val="00F046E9"/>
    <w:rsid w:val="00F04831"/>
    <w:rsid w:val="00F052E7"/>
    <w:rsid w:val="00F069E7"/>
    <w:rsid w:val="00F0722B"/>
    <w:rsid w:val="00F12DA8"/>
    <w:rsid w:val="00F12E0E"/>
    <w:rsid w:val="00F1322B"/>
    <w:rsid w:val="00F13699"/>
    <w:rsid w:val="00F14CC4"/>
    <w:rsid w:val="00F16AB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6698"/>
    <w:rsid w:val="00F36774"/>
    <w:rsid w:val="00F405D4"/>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236F"/>
    <w:rsid w:val="00F52C7A"/>
    <w:rsid w:val="00F544AB"/>
    <w:rsid w:val="00F55435"/>
    <w:rsid w:val="00F5545B"/>
    <w:rsid w:val="00F55EB0"/>
    <w:rsid w:val="00F5653F"/>
    <w:rsid w:val="00F56A1B"/>
    <w:rsid w:val="00F6079F"/>
    <w:rsid w:val="00F61D7E"/>
    <w:rsid w:val="00F63267"/>
    <w:rsid w:val="00F639D3"/>
    <w:rsid w:val="00F64EA5"/>
    <w:rsid w:val="00F662DF"/>
    <w:rsid w:val="00F66A3D"/>
    <w:rsid w:val="00F66DF3"/>
    <w:rsid w:val="00F67115"/>
    <w:rsid w:val="00F67AB2"/>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94A"/>
    <w:rsid w:val="00F9072D"/>
    <w:rsid w:val="00F90E30"/>
    <w:rsid w:val="00F9143A"/>
    <w:rsid w:val="00F917E4"/>
    <w:rsid w:val="00F91B00"/>
    <w:rsid w:val="00F92751"/>
    <w:rsid w:val="00F9424D"/>
    <w:rsid w:val="00F94D4A"/>
    <w:rsid w:val="00F94D96"/>
    <w:rsid w:val="00F94DFC"/>
    <w:rsid w:val="00F96BAD"/>
    <w:rsid w:val="00F96C66"/>
    <w:rsid w:val="00F971E1"/>
    <w:rsid w:val="00F97D27"/>
    <w:rsid w:val="00FA2F06"/>
    <w:rsid w:val="00FA34B5"/>
    <w:rsid w:val="00FA5D97"/>
    <w:rsid w:val="00FA608C"/>
    <w:rsid w:val="00FA690C"/>
    <w:rsid w:val="00FA7987"/>
    <w:rsid w:val="00FB007E"/>
    <w:rsid w:val="00FB0158"/>
    <w:rsid w:val="00FB06CF"/>
    <w:rsid w:val="00FB16BC"/>
    <w:rsid w:val="00FB25A0"/>
    <w:rsid w:val="00FB2B68"/>
    <w:rsid w:val="00FB2B7A"/>
    <w:rsid w:val="00FB2D7C"/>
    <w:rsid w:val="00FB3223"/>
    <w:rsid w:val="00FB3D8B"/>
    <w:rsid w:val="00FB4F37"/>
    <w:rsid w:val="00FB6778"/>
    <w:rsid w:val="00FB79F1"/>
    <w:rsid w:val="00FB7E5A"/>
    <w:rsid w:val="00FC2275"/>
    <w:rsid w:val="00FC268D"/>
    <w:rsid w:val="00FC316F"/>
    <w:rsid w:val="00FC38FF"/>
    <w:rsid w:val="00FC48F5"/>
    <w:rsid w:val="00FC54B3"/>
    <w:rsid w:val="00FC61C3"/>
    <w:rsid w:val="00FC6500"/>
    <w:rsid w:val="00FC6E54"/>
    <w:rsid w:val="00FC7104"/>
    <w:rsid w:val="00FD0CDD"/>
    <w:rsid w:val="00FD1379"/>
    <w:rsid w:val="00FD19FC"/>
    <w:rsid w:val="00FD2E46"/>
    <w:rsid w:val="00FD30C2"/>
    <w:rsid w:val="00FD33A2"/>
    <w:rsid w:val="00FD3E69"/>
    <w:rsid w:val="00FD5CC1"/>
    <w:rsid w:val="00FD6206"/>
    <w:rsid w:val="00FD67A9"/>
    <w:rsid w:val="00FE09E7"/>
    <w:rsid w:val="00FE0AB3"/>
    <w:rsid w:val="00FE2161"/>
    <w:rsid w:val="00FE23FB"/>
    <w:rsid w:val="00FE33D4"/>
    <w:rsid w:val="00FE3DAE"/>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Ind w:w="0" w:type="dxa"/>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CellMar>
        <w:top w:w="0" w:type="dxa"/>
        <w:left w:w="108" w:type="dxa"/>
        <w:bottom w:w="0" w:type="dxa"/>
        <w:right w:w="108" w:type="dxa"/>
      </w:tblCellMar>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Ind w:w="0" w:type="dxa"/>
      <w:tblBorders>
        <w:top w:val="single" w:sz="24" w:space="0" w:color="008ED3" w:themeColor="text1"/>
        <w:left w:val="single" w:sz="24" w:space="0" w:color="008ED3" w:themeColor="text1"/>
        <w:bottom w:val="single" w:sz="24" w:space="0" w:color="008ED3" w:themeColor="text1"/>
        <w:right w:val="single" w:sz="24" w:space="0" w:color="008ED3" w:themeColor="text1"/>
      </w:tblBorders>
      <w:tblCellMar>
        <w:top w:w="0" w:type="dxa"/>
        <w:left w:w="108" w:type="dxa"/>
        <w:bottom w:w="0" w:type="dxa"/>
        <w:right w:w="108" w:type="dxa"/>
      </w:tblCellMar>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Ind w:w="0" w:type="dxa"/>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Ind w:w="0" w:type="dxa"/>
      <w:tblBorders>
        <w:top w:val="single" w:sz="4" w:space="0" w:color="008ED3" w:themeColor="text1"/>
        <w:bottom w:val="single" w:sz="4" w:space="0" w:color="008ED3" w:themeColor="text1"/>
      </w:tblBorders>
      <w:tblCellMar>
        <w:top w:w="0" w:type="dxa"/>
        <w:left w:w="108" w:type="dxa"/>
        <w:bottom w:w="0" w:type="dxa"/>
        <w:right w:w="108" w:type="dxa"/>
      </w:tblCellMar>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rsid w:val="00F639D3"/>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3964">
      <w:bodyDiv w:val="1"/>
      <w:marLeft w:val="0"/>
      <w:marRight w:val="0"/>
      <w:marTop w:val="0"/>
      <w:marBottom w:val="0"/>
      <w:divBdr>
        <w:top w:val="none" w:sz="0" w:space="0" w:color="auto"/>
        <w:left w:val="none" w:sz="0" w:space="0" w:color="auto"/>
        <w:bottom w:val="none" w:sz="0" w:space="0" w:color="auto"/>
        <w:right w:val="none" w:sz="0" w:space="0" w:color="auto"/>
      </w:divBdr>
    </w:div>
    <w:div w:id="650407655">
      <w:bodyDiv w:val="1"/>
      <w:marLeft w:val="0"/>
      <w:marRight w:val="0"/>
      <w:marTop w:val="0"/>
      <w:marBottom w:val="0"/>
      <w:divBdr>
        <w:top w:val="none" w:sz="0" w:space="0" w:color="auto"/>
        <w:left w:val="none" w:sz="0" w:space="0" w:color="auto"/>
        <w:bottom w:val="none" w:sz="0" w:space="0" w:color="auto"/>
        <w:right w:val="none" w:sz="0" w:space="0" w:color="auto"/>
      </w:divBdr>
    </w:div>
    <w:div w:id="749698788">
      <w:bodyDiv w:val="1"/>
      <w:marLeft w:val="0"/>
      <w:marRight w:val="0"/>
      <w:marTop w:val="0"/>
      <w:marBottom w:val="0"/>
      <w:divBdr>
        <w:top w:val="none" w:sz="0" w:space="0" w:color="auto"/>
        <w:left w:val="none" w:sz="0" w:space="0" w:color="auto"/>
        <w:bottom w:val="none" w:sz="0" w:space="0" w:color="auto"/>
        <w:right w:val="none" w:sz="0" w:space="0" w:color="auto"/>
      </w:divBdr>
    </w:div>
    <w:div w:id="764426081">
      <w:bodyDiv w:val="1"/>
      <w:marLeft w:val="0"/>
      <w:marRight w:val="0"/>
      <w:marTop w:val="0"/>
      <w:marBottom w:val="0"/>
      <w:divBdr>
        <w:top w:val="none" w:sz="0" w:space="0" w:color="auto"/>
        <w:left w:val="none" w:sz="0" w:space="0" w:color="auto"/>
        <w:bottom w:val="none" w:sz="0" w:space="0" w:color="auto"/>
        <w:right w:val="none" w:sz="0" w:space="0" w:color="auto"/>
      </w:divBdr>
    </w:div>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1310817449">
      <w:bodyDiv w:val="1"/>
      <w:marLeft w:val="0"/>
      <w:marRight w:val="0"/>
      <w:marTop w:val="0"/>
      <w:marBottom w:val="0"/>
      <w:divBdr>
        <w:top w:val="none" w:sz="0" w:space="0" w:color="auto"/>
        <w:left w:val="none" w:sz="0" w:space="0" w:color="auto"/>
        <w:bottom w:val="none" w:sz="0" w:space="0" w:color="auto"/>
        <w:right w:val="none" w:sz="0" w:space="0" w:color="auto"/>
      </w:divBdr>
    </w:div>
    <w:div w:id="1366447159">
      <w:bodyDiv w:val="1"/>
      <w:marLeft w:val="0"/>
      <w:marRight w:val="0"/>
      <w:marTop w:val="0"/>
      <w:marBottom w:val="0"/>
      <w:divBdr>
        <w:top w:val="none" w:sz="0" w:space="0" w:color="auto"/>
        <w:left w:val="none" w:sz="0" w:space="0" w:color="auto"/>
        <w:bottom w:val="none" w:sz="0" w:space="0" w:color="auto"/>
        <w:right w:val="none" w:sz="0" w:space="0" w:color="auto"/>
      </w:divBdr>
    </w:div>
    <w:div w:id="1445614788">
      <w:bodyDiv w:val="1"/>
      <w:marLeft w:val="0"/>
      <w:marRight w:val="0"/>
      <w:marTop w:val="0"/>
      <w:marBottom w:val="0"/>
      <w:divBdr>
        <w:top w:val="none" w:sz="0" w:space="0" w:color="auto"/>
        <w:left w:val="none" w:sz="0" w:space="0" w:color="auto"/>
        <w:bottom w:val="none" w:sz="0" w:space="0" w:color="auto"/>
        <w:right w:val="none" w:sz="0" w:space="0" w:color="auto"/>
      </w:divBdr>
    </w:div>
    <w:div w:id="1518349475">
      <w:bodyDiv w:val="1"/>
      <w:marLeft w:val="0"/>
      <w:marRight w:val="0"/>
      <w:marTop w:val="0"/>
      <w:marBottom w:val="0"/>
      <w:divBdr>
        <w:top w:val="none" w:sz="0" w:space="0" w:color="auto"/>
        <w:left w:val="none" w:sz="0" w:space="0" w:color="auto"/>
        <w:bottom w:val="none" w:sz="0" w:space="0" w:color="auto"/>
        <w:right w:val="none" w:sz="0" w:space="0" w:color="auto"/>
      </w:divBdr>
    </w:div>
    <w:div w:id="1527794138">
      <w:bodyDiv w:val="1"/>
      <w:marLeft w:val="0"/>
      <w:marRight w:val="0"/>
      <w:marTop w:val="0"/>
      <w:marBottom w:val="0"/>
      <w:divBdr>
        <w:top w:val="none" w:sz="0" w:space="0" w:color="auto"/>
        <w:left w:val="none" w:sz="0" w:space="0" w:color="auto"/>
        <w:bottom w:val="none" w:sz="0" w:space="0" w:color="auto"/>
        <w:right w:val="none" w:sz="0" w:space="0" w:color="auto"/>
      </w:divBdr>
    </w:div>
    <w:div w:id="1669401199">
      <w:bodyDiv w:val="1"/>
      <w:marLeft w:val="0"/>
      <w:marRight w:val="0"/>
      <w:marTop w:val="0"/>
      <w:marBottom w:val="0"/>
      <w:divBdr>
        <w:top w:val="none" w:sz="0" w:space="0" w:color="auto"/>
        <w:left w:val="none" w:sz="0" w:space="0" w:color="auto"/>
        <w:bottom w:val="none" w:sz="0" w:space="0" w:color="auto"/>
        <w:right w:val="none" w:sz="0" w:space="0" w:color="auto"/>
      </w:divBdr>
    </w:div>
    <w:div w:id="1906063957">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077A87-7DFF-4913-8EB5-05AC5BFA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1956</TotalTime>
  <Pages>10</Pages>
  <Words>2696</Words>
  <Characters>15372</Characters>
  <Application>Microsoft Office Word</Application>
  <DocSecurity>0</DocSecurity>
  <Lines>128</Lines>
  <Paragraphs>36</Paragraphs>
  <ScaleCrop>false</ScaleCrop>
  <Company>www.zte.com.cn</Company>
  <LinksUpToDate>false</LinksUpToDate>
  <CharactersWithSpaces>18032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RAN2#116e</cp:lastModifiedBy>
  <cp:revision>1302</cp:revision>
  <cp:lastPrinted>2113-01-01T00:00:00Z</cp:lastPrinted>
  <dcterms:created xsi:type="dcterms:W3CDTF">2021-07-21T13:50:00Z</dcterms:created>
  <dcterms:modified xsi:type="dcterms:W3CDTF">2022-01-11T07:13:00Z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